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2604BE" w14:textId="77777777" w:rsidR="00762A48" w:rsidRDefault="00762A48" w:rsidP="00762A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</w:t>
      </w:r>
      <w:r>
        <w:rPr>
          <w:rFonts w:cs="Arial" w:hint="eastAsia"/>
          <w:b/>
          <w:noProof/>
          <w:sz w:val="24"/>
          <w:lang w:eastAsia="zh-CN"/>
        </w:rPr>
        <w:t>50</w:t>
      </w:r>
      <w:r>
        <w:rPr>
          <w:rFonts w:cs="Arial"/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S2-2200</w:t>
      </w:r>
      <w:r>
        <w:rPr>
          <w:rFonts w:cs="Arial" w:hint="eastAsia"/>
          <w:b/>
          <w:noProof/>
          <w:sz w:val="24"/>
          <w:lang w:eastAsia="zh-CN"/>
        </w:rPr>
        <w:t>xxx</w:t>
      </w:r>
    </w:p>
    <w:p w14:paraId="00890AF0" w14:textId="1590ED4E" w:rsidR="00974A70" w:rsidRDefault="00762A48" w:rsidP="00762A48">
      <w:pPr>
        <w:pStyle w:val="CRCoverPage"/>
        <w:outlineLvl w:val="0"/>
        <w:rPr>
          <w:b/>
          <w:noProof/>
          <w:sz w:val="24"/>
        </w:rPr>
      </w:pPr>
      <w:bookmarkStart w:id="0" w:name="_Hlk92114058"/>
      <w:r>
        <w:rPr>
          <w:rFonts w:cs="Arial" w:hint="eastAsia"/>
          <w:b/>
          <w:bCs/>
          <w:sz w:val="24"/>
          <w:lang w:eastAsia="zh-CN"/>
        </w:rPr>
        <w:t>April</w:t>
      </w:r>
      <w:r>
        <w:rPr>
          <w:rFonts w:cs="Arial"/>
          <w:b/>
          <w:bCs/>
          <w:sz w:val="24"/>
        </w:rPr>
        <w:t xml:space="preserve"> </w:t>
      </w:r>
      <w:r w:rsidRPr="001A74FA">
        <w:rPr>
          <w:rFonts w:cs="Arial" w:hint="eastAsia"/>
          <w:b/>
          <w:bCs/>
          <w:sz w:val="24"/>
          <w:lang w:eastAsia="zh-CN"/>
        </w:rPr>
        <w:t>6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</w:t>
      </w:r>
      <w:r>
        <w:rPr>
          <w:rFonts w:cs="Arial" w:hint="eastAsia"/>
          <w:b/>
          <w:bCs/>
          <w:sz w:val="24"/>
          <w:lang w:eastAsia="zh-CN"/>
        </w:rPr>
        <w:t>1</w:t>
      </w:r>
      <w:r>
        <w:rPr>
          <w:rFonts w:cs="Arial"/>
          <w:b/>
          <w:bCs/>
          <w:sz w:val="24"/>
        </w:rPr>
        <w:t>2</w:t>
      </w:r>
      <w:r w:rsidRPr="001A74FA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>, 2022</w:t>
      </w:r>
      <w:r>
        <w:rPr>
          <w:b/>
          <w:noProof/>
          <w:sz w:val="24"/>
        </w:rPr>
        <w:t>; Elbonia</w:t>
      </w:r>
      <w:bookmarkEnd w:id="0"/>
      <w:r>
        <w:rPr>
          <w:rFonts w:cs="Arial"/>
          <w:b/>
          <w:noProof/>
          <w:color w:val="3333FF"/>
          <w:sz w:val="24"/>
        </w:rPr>
        <w:t xml:space="preserve">   </w:t>
      </w:r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206F6E">
        <w:rPr>
          <w:rFonts w:cs="Arial"/>
          <w:b/>
          <w:noProof/>
          <w:color w:val="3333FF"/>
          <w:sz w:val="24"/>
        </w:rPr>
        <w:t xml:space="preserve">       </w:t>
      </w:r>
      <w:r w:rsidR="00974A70">
        <w:rPr>
          <w:b/>
          <w:noProof/>
          <w:color w:val="3333FF"/>
        </w:rPr>
        <w:t>(revision of S2-220</w:t>
      </w:r>
      <w:r w:rsidR="00206F6E">
        <w:rPr>
          <w:b/>
          <w:noProof/>
          <w:color w:val="3333FF"/>
        </w:rPr>
        <w:t>xxxx</w:t>
      </w:r>
      <w:r w:rsidR="00974A70">
        <w:rPr>
          <w:b/>
          <w:noProof/>
          <w:color w:val="3333FF"/>
        </w:rPr>
        <w:t>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621F99BE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6637EB">
        <w:rPr>
          <w:rFonts w:ascii="Arial" w:hAnsi="Arial" w:cs="Arial"/>
          <w:b/>
        </w:rPr>
        <w:t>vivo</w:t>
      </w:r>
    </w:p>
    <w:p w14:paraId="0F18C97F" w14:textId="1E16017E" w:rsidR="00D42197" w:rsidRPr="00067920" w:rsidRDefault="00D42197" w:rsidP="00D42197">
      <w:pPr>
        <w:ind w:left="2127" w:hanging="2127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067920" w:rsidRPr="00067920">
        <w:rPr>
          <w:rFonts w:ascii="Arial" w:hAnsi="Arial" w:cs="Arial"/>
          <w:b/>
        </w:rPr>
        <w:t>FS_</w:t>
      </w:r>
      <w:r w:rsidR="00DC2E49">
        <w:rPr>
          <w:rFonts w:ascii="Arial" w:hAnsi="Arial" w:cs="Arial"/>
          <w:b/>
        </w:rPr>
        <w:t>eNPN</w:t>
      </w:r>
      <w:r w:rsidR="00067920" w:rsidRPr="00067920">
        <w:rPr>
          <w:rFonts w:ascii="Arial" w:hAnsi="Arial" w:cs="Arial"/>
          <w:b/>
        </w:rPr>
        <w:t>_Ph2 Solution</w:t>
      </w:r>
      <w:r w:rsidR="009E4735">
        <w:rPr>
          <w:rFonts w:ascii="Arial" w:hAnsi="Arial" w:cs="Arial"/>
          <w:b/>
        </w:rPr>
        <w:t xml:space="preserve"> </w:t>
      </w:r>
      <w:r w:rsidR="00DC2E49">
        <w:rPr>
          <w:rFonts w:ascii="Arial" w:hAnsi="Arial" w:cs="Arial"/>
          <w:b/>
        </w:rPr>
        <w:t xml:space="preserve">of </w:t>
      </w:r>
      <w:r w:rsidR="00FE0BCB">
        <w:rPr>
          <w:rFonts w:ascii="Arial" w:hAnsi="Arial" w:cs="Arial"/>
          <w:b/>
        </w:rPr>
        <w:t xml:space="preserve">WT#5 - </w:t>
      </w:r>
      <w:r w:rsidR="00FE0BCB" w:rsidRPr="00FE0BCB">
        <w:rPr>
          <w:rFonts w:ascii="Arial" w:hAnsi="Arial" w:cs="Arial"/>
          <w:b/>
        </w:rPr>
        <w:t>hosting network selection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21597FAD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3D59FC">
        <w:rPr>
          <w:rFonts w:ascii="Arial" w:hAnsi="Arial" w:cs="Arial"/>
          <w:b/>
        </w:rPr>
        <w:t>9.</w:t>
      </w:r>
      <w:r w:rsidR="00DC2E49">
        <w:rPr>
          <w:rFonts w:ascii="Arial" w:hAnsi="Arial" w:cs="Arial"/>
          <w:b/>
        </w:rPr>
        <w:t>4</w:t>
      </w:r>
    </w:p>
    <w:p w14:paraId="713A04D7" w14:textId="11F21433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1" w:name="_Hlk91784932"/>
      <w:r w:rsidR="00CA0C1D" w:rsidRPr="00CA0C1D">
        <w:rPr>
          <w:rFonts w:ascii="Arial" w:hAnsi="Arial" w:cs="Arial"/>
          <w:b/>
        </w:rPr>
        <w:t>FS_</w:t>
      </w:r>
      <w:r w:rsidR="00DC2E49">
        <w:rPr>
          <w:rFonts w:ascii="Arial" w:hAnsi="Arial" w:cs="Arial"/>
          <w:b/>
        </w:rPr>
        <w:t>eNPN</w:t>
      </w:r>
      <w:r w:rsidR="00CA0C1D" w:rsidRPr="00CA0C1D">
        <w:rPr>
          <w:rFonts w:ascii="Arial" w:hAnsi="Arial" w:cs="Arial"/>
          <w:b/>
        </w:rPr>
        <w:t xml:space="preserve">_Ph2 </w:t>
      </w:r>
      <w:bookmarkEnd w:id="1"/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38D78836" w:rsidR="0073440A" w:rsidRPr="00866501" w:rsidRDefault="00D42197" w:rsidP="00D42197">
      <w:pPr>
        <w:rPr>
          <w:rFonts w:ascii="Arial" w:hAnsi="Arial" w:cs="Arial"/>
        </w:rPr>
      </w:pPr>
      <w:r w:rsidRPr="00866501">
        <w:rPr>
          <w:rFonts w:ascii="Arial" w:hAnsi="Arial" w:cs="Arial"/>
        </w:rPr>
        <w:t>Abstract of the contribution:</w:t>
      </w:r>
      <w:r w:rsidR="00007082" w:rsidRPr="00866501">
        <w:rPr>
          <w:rFonts w:ascii="Arial" w:hAnsi="Arial" w:cs="Arial"/>
        </w:rPr>
        <w:t xml:space="preserve"> </w:t>
      </w:r>
      <w:r w:rsidR="00EA6E49">
        <w:rPr>
          <w:rFonts w:ascii="Arial" w:hAnsi="Arial" w:cs="Arial"/>
        </w:rPr>
        <w:t>This contribution proposes a s</w:t>
      </w:r>
      <w:r w:rsidR="00866501" w:rsidRPr="00866501">
        <w:rPr>
          <w:rFonts w:ascii="Arial" w:hAnsi="Arial" w:cs="Arial"/>
        </w:rPr>
        <w:t>olution</w:t>
      </w:r>
      <w:r w:rsidR="00666A76">
        <w:rPr>
          <w:rFonts w:ascii="Arial" w:hAnsi="Arial" w:cs="Arial"/>
        </w:rPr>
        <w:t xml:space="preserve"> </w:t>
      </w:r>
      <w:r w:rsidR="00EA6E49">
        <w:rPr>
          <w:rFonts w:ascii="Arial" w:hAnsi="Arial" w:cs="Arial"/>
        </w:rPr>
        <w:t xml:space="preserve">for </w:t>
      </w:r>
      <w:r w:rsidR="00DC086B">
        <w:rPr>
          <w:rFonts w:ascii="Arial" w:hAnsi="Arial" w:cs="Arial"/>
        </w:rPr>
        <w:t xml:space="preserve">WT#5, </w:t>
      </w:r>
      <w:r w:rsidR="00EA6E49">
        <w:rPr>
          <w:rFonts w:ascii="Arial" w:hAnsi="Arial" w:cs="Arial"/>
        </w:rPr>
        <w:t>KI#</w:t>
      </w:r>
      <w:r w:rsidR="00D5354F">
        <w:rPr>
          <w:rFonts w:ascii="Arial" w:hAnsi="Arial" w:cs="Arial"/>
        </w:rPr>
        <w:t>4</w:t>
      </w:r>
      <w:r w:rsidR="00866501" w:rsidRPr="00866501">
        <w:rPr>
          <w:rFonts w:ascii="Arial" w:hAnsi="Arial" w:cs="Arial"/>
        </w:rPr>
        <w:t>.</w:t>
      </w:r>
    </w:p>
    <w:p w14:paraId="67FE0861" w14:textId="010D71D5" w:rsidR="0073440A" w:rsidRDefault="00974A70" w:rsidP="0073440A">
      <w:pPr>
        <w:pStyle w:val="1"/>
      </w:pPr>
      <w:r>
        <w:t>1</w:t>
      </w:r>
      <w:r w:rsidR="00007082">
        <w:tab/>
      </w:r>
      <w:r w:rsidR="0073440A">
        <w:t>Discussion</w:t>
      </w:r>
    </w:p>
    <w:p w14:paraId="2B287083" w14:textId="4BDB704A" w:rsidR="00444AAC" w:rsidRPr="00444AAC" w:rsidRDefault="00444AAC" w:rsidP="00444AAC">
      <w:pPr>
        <w:rPr>
          <w:lang w:eastAsia="zh-CN"/>
        </w:rPr>
      </w:pPr>
      <w:bookmarkStart w:id="2" w:name="_Hlk87257355"/>
      <w:r>
        <w:rPr>
          <w:lang w:eastAsia="zh-CN"/>
        </w:rPr>
        <w:t xml:space="preserve">This contribution proposes a solution for a UE to select a hosting network based on </w:t>
      </w:r>
      <w:r w:rsidRPr="003036B1">
        <w:rPr>
          <w:lang w:eastAsia="zh-CN"/>
        </w:rPr>
        <w:t xml:space="preserve">Hosting </w:t>
      </w:r>
      <w:r w:rsidRPr="003036B1">
        <w:rPr>
          <w:rFonts w:hint="eastAsia"/>
          <w:lang w:eastAsia="zh-CN"/>
        </w:rPr>
        <w:t>Network</w:t>
      </w:r>
      <w:r w:rsidRPr="003036B1">
        <w:rPr>
          <w:lang w:eastAsia="zh-CN"/>
        </w:rPr>
        <w:t xml:space="preserve"> Selection and Access Information</w:t>
      </w:r>
      <w:r w:rsidRPr="00444AAC">
        <w:rPr>
          <w:lang w:eastAsia="zh-CN"/>
        </w:rPr>
        <w:t xml:space="preserve"> </w:t>
      </w:r>
      <w:r>
        <w:rPr>
          <w:lang w:eastAsia="zh-CN"/>
        </w:rPr>
        <w:t>received from local service provider.</w:t>
      </w:r>
    </w:p>
    <w:p w14:paraId="4971116E" w14:textId="40AA792B" w:rsidR="00444AAC" w:rsidRDefault="00444AAC" w:rsidP="00444AAC">
      <w:pPr>
        <w:rPr>
          <w:lang w:eastAsia="zh-CN"/>
        </w:rPr>
      </w:pPr>
      <w:r w:rsidRPr="00444AAC">
        <w:rPr>
          <w:rFonts w:hint="eastAsia"/>
          <w:lang w:eastAsia="zh-CN"/>
        </w:rPr>
        <w:t>T</w:t>
      </w:r>
      <w:r w:rsidRPr="00444AAC">
        <w:rPr>
          <w:lang w:eastAsia="zh-CN"/>
        </w:rPr>
        <w:t xml:space="preserve">he </w:t>
      </w:r>
      <w:r>
        <w:rPr>
          <w:lang w:eastAsia="zh-CN"/>
        </w:rPr>
        <w:t>consists the following informatio</w:t>
      </w:r>
      <w:r>
        <w:rPr>
          <w:rFonts w:hint="eastAsia"/>
          <w:lang w:eastAsia="zh-CN"/>
        </w:rPr>
        <w:t>n</w:t>
      </w:r>
      <w:r>
        <w:rPr>
          <w:lang w:eastAsia="zh-CN"/>
        </w:rPr>
        <w:t>:</w:t>
      </w:r>
    </w:p>
    <w:p w14:paraId="11B67983" w14:textId="77777777" w:rsidR="00444AAC" w:rsidRPr="002E4A50" w:rsidRDefault="00444AAC" w:rsidP="00444AAC">
      <w:pPr>
        <w:pStyle w:val="B1"/>
        <w:rPr>
          <w:lang w:val="en-US"/>
        </w:rPr>
      </w:pPr>
      <w:r w:rsidRPr="002E4A50">
        <w:rPr>
          <w:rFonts w:hint="eastAsia"/>
          <w:lang w:val="en-US"/>
        </w:rPr>
        <w:t>-</w:t>
      </w:r>
      <w:r>
        <w:rPr>
          <w:lang w:val="en-US"/>
        </w:rPr>
        <w:tab/>
      </w:r>
      <w:r w:rsidRPr="002E4A50">
        <w:rPr>
          <w:lang w:val="en-US"/>
        </w:rPr>
        <w:t xml:space="preserve">Hosting Network Identifier, e.g. </w:t>
      </w:r>
      <w:r w:rsidRPr="002E4A50">
        <w:rPr>
          <w:rFonts w:hint="eastAsia"/>
          <w:lang w:val="en-US"/>
        </w:rPr>
        <w:t>SNPN</w:t>
      </w:r>
      <w:r w:rsidRPr="002E4A50">
        <w:rPr>
          <w:lang w:val="en-US"/>
        </w:rPr>
        <w:t xml:space="preserve"> ID in case of the hosting network is an SNPN, CAG ID and PLMN ID in case of the hosting network is a PNI-NPN.</w:t>
      </w:r>
    </w:p>
    <w:p w14:paraId="2060542F" w14:textId="77777777" w:rsidR="00444AAC" w:rsidRPr="002E4A50" w:rsidRDefault="00444AAC" w:rsidP="00444AAC">
      <w:pPr>
        <w:pStyle w:val="B1"/>
        <w:rPr>
          <w:lang w:val="en-US"/>
        </w:rPr>
      </w:pPr>
      <w:r w:rsidRPr="002E4A50">
        <w:rPr>
          <w:rFonts w:hint="eastAsia"/>
          <w:lang w:val="en-US"/>
        </w:rPr>
        <w:t>-</w:t>
      </w:r>
      <w:r>
        <w:rPr>
          <w:lang w:val="en-US"/>
        </w:rPr>
        <w:tab/>
      </w:r>
      <w:r w:rsidRPr="002E4A50">
        <w:rPr>
          <w:lang w:val="en-US"/>
        </w:rPr>
        <w:t xml:space="preserve">The time </w:t>
      </w:r>
      <w:r>
        <w:rPr>
          <w:lang w:val="en-US"/>
        </w:rPr>
        <w:t xml:space="preserve">condition </w:t>
      </w:r>
      <w:r w:rsidRPr="002E4A50">
        <w:rPr>
          <w:lang w:val="en-US"/>
        </w:rPr>
        <w:t>information when the hosting network provides access service.</w:t>
      </w:r>
    </w:p>
    <w:p w14:paraId="2A8A4E64" w14:textId="77777777" w:rsidR="00444AAC" w:rsidRPr="00444AAC" w:rsidRDefault="00444AAC" w:rsidP="00444AAC">
      <w:pPr>
        <w:pStyle w:val="B1"/>
        <w:rPr>
          <w:lang w:eastAsia="zh-CN"/>
        </w:rPr>
      </w:pPr>
      <w:r w:rsidRPr="002E4A50">
        <w:rPr>
          <w:rFonts w:hint="eastAsia"/>
          <w:lang w:val="en-US"/>
        </w:rPr>
        <w:t>-</w:t>
      </w:r>
      <w:r>
        <w:rPr>
          <w:lang w:val="en-US"/>
        </w:rPr>
        <w:tab/>
      </w:r>
      <w:r w:rsidRPr="00444AAC">
        <w:rPr>
          <w:lang w:eastAsia="zh-CN"/>
        </w:rPr>
        <w:t xml:space="preserve">The location </w:t>
      </w:r>
      <w:r>
        <w:rPr>
          <w:lang w:val="en-US"/>
        </w:rPr>
        <w:t xml:space="preserve">condition </w:t>
      </w:r>
      <w:r w:rsidRPr="00444AAC">
        <w:rPr>
          <w:lang w:eastAsia="zh-CN"/>
        </w:rPr>
        <w:t>information where the hosting network provides access service.</w:t>
      </w:r>
    </w:p>
    <w:p w14:paraId="16EE1877" w14:textId="77777777" w:rsidR="00444AAC" w:rsidRPr="00444AAC" w:rsidRDefault="00444AAC" w:rsidP="00444AAC">
      <w:pPr>
        <w:pStyle w:val="B1"/>
        <w:rPr>
          <w:rFonts w:hint="eastAsia"/>
          <w:lang w:eastAsia="zh-CN"/>
        </w:rPr>
      </w:pPr>
      <w:r>
        <w:rPr>
          <w:lang w:val="en-US"/>
        </w:rPr>
        <w:t>-</w:t>
      </w:r>
      <w:r w:rsidRPr="00444AAC">
        <w:rPr>
          <w:lang w:eastAsia="zh-CN"/>
        </w:rPr>
        <w:tab/>
        <w:t>Optionally, credential used for the UE to access the hosting network. Credential may be only provided in case hosting network is an SNPN.</w:t>
      </w:r>
    </w:p>
    <w:p w14:paraId="4FE1EE74" w14:textId="7EAB1217" w:rsidR="008F6703" w:rsidRPr="003548F3" w:rsidRDefault="00444AAC" w:rsidP="006C1C02">
      <w:pPr>
        <w:rPr>
          <w:lang w:eastAsia="zh-CN"/>
        </w:rPr>
      </w:pPr>
      <w:r>
        <w:rPr>
          <w:lang w:eastAsia="zh-CN"/>
        </w:rPr>
        <w:t xml:space="preserve">It is assumed that the UE establishes relationship with the local service provider, e.g. buy a sports game </w:t>
      </w:r>
      <w:bookmarkStart w:id="3" w:name="_GoBack"/>
      <w:bookmarkEnd w:id="3"/>
      <w:r>
        <w:rPr>
          <w:lang w:eastAsia="zh-CN"/>
        </w:rPr>
        <w:t>ticket from a stadium</w:t>
      </w:r>
      <w:r w:rsidR="008F6703">
        <w:rPr>
          <w:lang w:eastAsia="zh-CN"/>
        </w:rPr>
        <w:t>.</w:t>
      </w:r>
    </w:p>
    <w:bookmarkEnd w:id="2"/>
    <w:p w14:paraId="30E59ADC" w14:textId="1E8E5505" w:rsidR="0073440A" w:rsidRDefault="00CA0C1D" w:rsidP="0073440A">
      <w:pPr>
        <w:pStyle w:val="1"/>
      </w:pPr>
      <w:r>
        <w:t>2</w:t>
      </w:r>
      <w:r w:rsidR="0073440A">
        <w:t xml:space="preserve"> Proposal</w:t>
      </w:r>
    </w:p>
    <w:p w14:paraId="7372AFC1" w14:textId="2D785597" w:rsidR="00000AD9" w:rsidRPr="005A0450" w:rsidRDefault="000C06A7" w:rsidP="00420457">
      <w:pPr>
        <w:rPr>
          <w:rFonts w:ascii="Arial" w:hAnsi="Arial" w:cs="Arial"/>
          <w:bCs/>
        </w:rPr>
      </w:pPr>
      <w:bookmarkStart w:id="4" w:name="_Hlk513714389"/>
      <w:r w:rsidRPr="005A0450">
        <w:rPr>
          <w:rFonts w:ascii="Arial" w:hAnsi="Arial" w:cs="Arial"/>
        </w:rPr>
        <w:t xml:space="preserve">It is proposed to </w:t>
      </w:r>
      <w:r w:rsidR="00974A70" w:rsidRPr="005A0450">
        <w:rPr>
          <w:rFonts w:ascii="Arial" w:hAnsi="Arial" w:cs="Arial"/>
        </w:rPr>
        <w:t>update TR 23.</w:t>
      </w:r>
      <w:r w:rsidR="004C609E" w:rsidRPr="005A0450">
        <w:rPr>
          <w:rFonts w:ascii="Arial" w:hAnsi="Arial" w:cs="Arial"/>
        </w:rPr>
        <w:t>700-</w:t>
      </w:r>
      <w:r w:rsidR="001C68F4">
        <w:rPr>
          <w:rFonts w:ascii="Arial" w:hAnsi="Arial" w:cs="Arial"/>
          <w:bCs/>
        </w:rPr>
        <w:t>08</w:t>
      </w:r>
      <w:r w:rsidR="004C5738" w:rsidRPr="005A0450">
        <w:rPr>
          <w:rFonts w:ascii="Arial" w:hAnsi="Arial" w:cs="Arial"/>
        </w:rPr>
        <w:t xml:space="preserve"> </w:t>
      </w:r>
      <w:r w:rsidR="00974A70" w:rsidRPr="005A0450">
        <w:rPr>
          <w:rFonts w:ascii="Arial" w:hAnsi="Arial" w:cs="Arial"/>
        </w:rPr>
        <w:t>as follows</w:t>
      </w:r>
      <w:r w:rsidR="002A10E1" w:rsidRPr="005A0450">
        <w:rPr>
          <w:rFonts w:ascii="Arial" w:hAnsi="Arial" w:cs="Arial"/>
        </w:rPr>
        <w:t>.</w:t>
      </w:r>
    </w:p>
    <w:p w14:paraId="353348FF" w14:textId="64856FA6" w:rsidR="00313820" w:rsidRDefault="00E27B72" w:rsidP="00313820">
      <w:pPr>
        <w:pStyle w:val="1"/>
        <w:rPr>
          <w:lang w:eastAsia="zh-CN"/>
        </w:rPr>
      </w:pPr>
      <w:bookmarkStart w:id="5" w:name="_Toc97155715"/>
      <w:bookmarkStart w:id="6" w:name="_Toc22214903"/>
      <w:bookmarkStart w:id="7" w:name="_Toc23254036"/>
      <w:bookmarkStart w:id="8" w:name="_Hlk92215149"/>
      <w:bookmarkEnd w:id="4"/>
      <w:r w:rsidRPr="002E7F70">
        <w:t>6.</w:t>
      </w:r>
      <w:bookmarkStart w:id="9" w:name="_Toc97155716"/>
      <w:bookmarkStart w:id="10" w:name="_Toc23326074"/>
      <w:bookmarkStart w:id="11" w:name="_Toc25934675"/>
      <w:bookmarkStart w:id="12" w:name="_Toc26337055"/>
      <w:bookmarkStart w:id="13" w:name="_Toc31114302"/>
      <w:bookmarkStart w:id="14" w:name="_Toc43392576"/>
      <w:bookmarkStart w:id="15" w:name="_Toc43475372"/>
      <w:bookmarkStart w:id="16" w:name="_Toc50558976"/>
      <w:bookmarkStart w:id="17" w:name="_Toc54940331"/>
      <w:bookmarkStart w:id="18" w:name="_Toc54952046"/>
      <w:bookmarkStart w:id="19" w:name="_Toc57233494"/>
      <w:bookmarkStart w:id="20" w:name="_Toc68068806"/>
      <w:bookmarkStart w:id="21" w:name="_Toc97274364"/>
      <w:bookmarkEnd w:id="5"/>
      <w:r w:rsidR="00313820" w:rsidRPr="00A97959">
        <w:t>0</w:t>
      </w:r>
      <w:r w:rsidR="00313820" w:rsidRPr="00A97959">
        <w:tab/>
      </w:r>
      <w:r w:rsidR="00313820" w:rsidRPr="00A97959">
        <w:rPr>
          <w:lang w:eastAsia="zh-CN"/>
        </w:rPr>
        <w:t>Mapping Solutions to Key Issues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0B843555" w14:textId="77777777" w:rsidR="00313820" w:rsidRPr="00AB5186" w:rsidRDefault="00313820" w:rsidP="00313820">
      <w:pPr>
        <w:pStyle w:val="TH"/>
      </w:pPr>
      <w:r>
        <w:t>Table 6.0-1: Mapping Solutions to Key Issues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89"/>
        <w:gridCol w:w="1201"/>
        <w:gridCol w:w="1115"/>
        <w:gridCol w:w="1115"/>
        <w:gridCol w:w="1488"/>
        <w:gridCol w:w="1488"/>
        <w:gridCol w:w="1858"/>
      </w:tblGrid>
      <w:tr w:rsidR="00313820" w:rsidRPr="00E11ABE" w14:paraId="15EA7D78" w14:textId="77777777" w:rsidTr="00B167E9">
        <w:tc>
          <w:tcPr>
            <w:tcW w:w="806" w:type="pct"/>
            <w:shd w:val="clear" w:color="auto" w:fill="auto"/>
          </w:tcPr>
          <w:p w14:paraId="69FEB76C" w14:textId="77777777" w:rsidR="00313820" w:rsidRPr="00E11ABE" w:rsidRDefault="00313820" w:rsidP="00B167E9">
            <w:pPr>
              <w:pStyle w:val="TAC"/>
            </w:pPr>
          </w:p>
        </w:tc>
        <w:tc>
          <w:tcPr>
            <w:tcW w:w="4194" w:type="pct"/>
            <w:gridSpan w:val="6"/>
            <w:shd w:val="clear" w:color="auto" w:fill="auto"/>
          </w:tcPr>
          <w:p w14:paraId="6BCF9741" w14:textId="77777777" w:rsidR="00313820" w:rsidRPr="00E11ABE" w:rsidRDefault="00313820" w:rsidP="00B167E9">
            <w:pPr>
              <w:pStyle w:val="TAH"/>
            </w:pPr>
            <w:r w:rsidRPr="00E11ABE">
              <w:t>Key Issues</w:t>
            </w:r>
          </w:p>
        </w:tc>
      </w:tr>
      <w:tr w:rsidR="00313820" w:rsidRPr="00E11ABE" w14:paraId="70D9ED94" w14:textId="77777777" w:rsidTr="00B167E9">
        <w:tc>
          <w:tcPr>
            <w:tcW w:w="806" w:type="pct"/>
            <w:shd w:val="clear" w:color="auto" w:fill="auto"/>
          </w:tcPr>
          <w:p w14:paraId="5FDC2AF3" w14:textId="77777777" w:rsidR="00313820" w:rsidRPr="00E11ABE" w:rsidRDefault="00313820" w:rsidP="00B167E9">
            <w:pPr>
              <w:pStyle w:val="TAH"/>
            </w:pPr>
            <w:r w:rsidRPr="00E11ABE">
              <w:t>Solutions</w:t>
            </w:r>
          </w:p>
        </w:tc>
        <w:tc>
          <w:tcPr>
            <w:tcW w:w="609" w:type="pct"/>
            <w:shd w:val="clear" w:color="auto" w:fill="auto"/>
          </w:tcPr>
          <w:p w14:paraId="1C689BA0" w14:textId="77777777" w:rsidR="00313820" w:rsidRPr="00E11ABE" w:rsidRDefault="00313820" w:rsidP="00B167E9">
            <w:pPr>
              <w:pStyle w:val="TAH"/>
            </w:pPr>
            <w:r>
              <w:t>1</w:t>
            </w:r>
          </w:p>
        </w:tc>
        <w:tc>
          <w:tcPr>
            <w:tcW w:w="566" w:type="pct"/>
            <w:shd w:val="clear" w:color="auto" w:fill="auto"/>
          </w:tcPr>
          <w:p w14:paraId="7426F973" w14:textId="77777777" w:rsidR="00313820" w:rsidRPr="00E11ABE" w:rsidRDefault="00313820" w:rsidP="00B167E9">
            <w:pPr>
              <w:pStyle w:val="TAH"/>
            </w:pPr>
            <w:r>
              <w:t>2</w:t>
            </w:r>
          </w:p>
        </w:tc>
        <w:tc>
          <w:tcPr>
            <w:tcW w:w="566" w:type="pct"/>
            <w:shd w:val="clear" w:color="auto" w:fill="auto"/>
          </w:tcPr>
          <w:p w14:paraId="163CB70D" w14:textId="77777777" w:rsidR="00313820" w:rsidRPr="00E11ABE" w:rsidRDefault="00313820" w:rsidP="00B167E9">
            <w:pPr>
              <w:pStyle w:val="TAH"/>
            </w:pPr>
            <w:r>
              <w:t>3</w:t>
            </w:r>
          </w:p>
        </w:tc>
        <w:tc>
          <w:tcPr>
            <w:tcW w:w="755" w:type="pct"/>
            <w:shd w:val="clear" w:color="auto" w:fill="auto"/>
          </w:tcPr>
          <w:p w14:paraId="32473462" w14:textId="77777777" w:rsidR="00313820" w:rsidRPr="00E11ABE" w:rsidRDefault="00313820" w:rsidP="00B167E9">
            <w:pPr>
              <w:pStyle w:val="TAH"/>
            </w:pPr>
            <w:r>
              <w:t>4</w:t>
            </w:r>
          </w:p>
        </w:tc>
        <w:tc>
          <w:tcPr>
            <w:tcW w:w="755" w:type="pct"/>
          </w:tcPr>
          <w:p w14:paraId="70B15217" w14:textId="77777777" w:rsidR="00313820" w:rsidRDefault="00313820" w:rsidP="00B167E9">
            <w:pPr>
              <w:pStyle w:val="TAH"/>
            </w:pPr>
            <w:r>
              <w:t>5</w:t>
            </w:r>
          </w:p>
        </w:tc>
        <w:tc>
          <w:tcPr>
            <w:tcW w:w="943" w:type="pct"/>
          </w:tcPr>
          <w:p w14:paraId="5DA728ED" w14:textId="77777777" w:rsidR="00313820" w:rsidRDefault="00313820" w:rsidP="00B167E9">
            <w:pPr>
              <w:pStyle w:val="TAH"/>
            </w:pPr>
            <w:r>
              <w:t>6</w:t>
            </w:r>
          </w:p>
        </w:tc>
      </w:tr>
      <w:tr w:rsidR="00313820" w:rsidRPr="00E11ABE" w14:paraId="45918A04" w14:textId="77777777" w:rsidTr="00B167E9">
        <w:tc>
          <w:tcPr>
            <w:tcW w:w="806" w:type="pct"/>
            <w:shd w:val="clear" w:color="auto" w:fill="auto"/>
          </w:tcPr>
          <w:p w14:paraId="737C2CAA" w14:textId="77777777" w:rsidR="00313820" w:rsidRPr="00E11ABE" w:rsidRDefault="00313820" w:rsidP="00B167E9">
            <w:pPr>
              <w:pStyle w:val="TAH"/>
            </w:pPr>
            <w:r>
              <w:t>1</w:t>
            </w:r>
          </w:p>
        </w:tc>
        <w:tc>
          <w:tcPr>
            <w:tcW w:w="609" w:type="pct"/>
            <w:shd w:val="clear" w:color="auto" w:fill="auto"/>
          </w:tcPr>
          <w:p w14:paraId="7DCA7728" w14:textId="77777777" w:rsidR="00313820" w:rsidRPr="00E11ABE" w:rsidRDefault="00313820" w:rsidP="00B167E9">
            <w:pPr>
              <w:pStyle w:val="TAC"/>
            </w:pPr>
            <w:r>
              <w:t>X</w:t>
            </w:r>
          </w:p>
        </w:tc>
        <w:tc>
          <w:tcPr>
            <w:tcW w:w="566" w:type="pct"/>
            <w:shd w:val="clear" w:color="auto" w:fill="auto"/>
          </w:tcPr>
          <w:p w14:paraId="5B4A2E0B" w14:textId="77777777" w:rsidR="00313820" w:rsidRPr="00E11ABE" w:rsidRDefault="00313820" w:rsidP="00B167E9">
            <w:pPr>
              <w:pStyle w:val="TAC"/>
            </w:pPr>
          </w:p>
        </w:tc>
        <w:tc>
          <w:tcPr>
            <w:tcW w:w="566" w:type="pct"/>
            <w:shd w:val="clear" w:color="auto" w:fill="auto"/>
          </w:tcPr>
          <w:p w14:paraId="47D54738" w14:textId="77777777" w:rsidR="00313820" w:rsidRPr="00E11ABE" w:rsidRDefault="00313820" w:rsidP="00B167E9">
            <w:pPr>
              <w:pStyle w:val="TAC"/>
            </w:pPr>
          </w:p>
        </w:tc>
        <w:tc>
          <w:tcPr>
            <w:tcW w:w="755" w:type="pct"/>
            <w:shd w:val="clear" w:color="auto" w:fill="auto"/>
          </w:tcPr>
          <w:p w14:paraId="5C1A0669" w14:textId="77777777" w:rsidR="00313820" w:rsidRPr="00E11ABE" w:rsidRDefault="00313820" w:rsidP="00B167E9">
            <w:pPr>
              <w:pStyle w:val="TAC"/>
            </w:pPr>
          </w:p>
        </w:tc>
        <w:tc>
          <w:tcPr>
            <w:tcW w:w="755" w:type="pct"/>
          </w:tcPr>
          <w:p w14:paraId="6D74C687" w14:textId="77777777" w:rsidR="00313820" w:rsidRPr="00E11ABE" w:rsidRDefault="00313820" w:rsidP="00B167E9">
            <w:pPr>
              <w:pStyle w:val="TAC"/>
            </w:pPr>
          </w:p>
        </w:tc>
        <w:tc>
          <w:tcPr>
            <w:tcW w:w="943" w:type="pct"/>
          </w:tcPr>
          <w:p w14:paraId="33F127D3" w14:textId="77777777" w:rsidR="00313820" w:rsidRPr="00E11ABE" w:rsidRDefault="00313820" w:rsidP="00B167E9">
            <w:pPr>
              <w:pStyle w:val="TAC"/>
            </w:pPr>
          </w:p>
        </w:tc>
      </w:tr>
      <w:tr w:rsidR="00313820" w:rsidRPr="00E11ABE" w14:paraId="1D08CDAF" w14:textId="77777777" w:rsidTr="00B167E9">
        <w:tc>
          <w:tcPr>
            <w:tcW w:w="806" w:type="pct"/>
            <w:shd w:val="clear" w:color="auto" w:fill="auto"/>
          </w:tcPr>
          <w:p w14:paraId="7B68966A" w14:textId="77777777" w:rsidR="00313820" w:rsidRPr="00E11ABE" w:rsidRDefault="00313820" w:rsidP="00B167E9">
            <w:pPr>
              <w:pStyle w:val="TAH"/>
            </w:pPr>
            <w:r>
              <w:t>2</w:t>
            </w:r>
          </w:p>
        </w:tc>
        <w:tc>
          <w:tcPr>
            <w:tcW w:w="609" w:type="pct"/>
            <w:shd w:val="clear" w:color="auto" w:fill="auto"/>
          </w:tcPr>
          <w:p w14:paraId="765F4DFA" w14:textId="77777777" w:rsidR="00313820" w:rsidRPr="00E11ABE" w:rsidRDefault="00313820" w:rsidP="00B167E9">
            <w:pPr>
              <w:pStyle w:val="TAC"/>
            </w:pPr>
          </w:p>
        </w:tc>
        <w:tc>
          <w:tcPr>
            <w:tcW w:w="566" w:type="pct"/>
            <w:shd w:val="clear" w:color="auto" w:fill="auto"/>
          </w:tcPr>
          <w:p w14:paraId="413F5832" w14:textId="77777777" w:rsidR="00313820" w:rsidRPr="00E11ABE" w:rsidRDefault="00313820" w:rsidP="00B167E9">
            <w:pPr>
              <w:pStyle w:val="TAC"/>
            </w:pPr>
            <w:r>
              <w:t>X</w:t>
            </w:r>
          </w:p>
        </w:tc>
        <w:tc>
          <w:tcPr>
            <w:tcW w:w="566" w:type="pct"/>
            <w:shd w:val="clear" w:color="auto" w:fill="auto"/>
          </w:tcPr>
          <w:p w14:paraId="3627510E" w14:textId="77777777" w:rsidR="00313820" w:rsidRPr="00E11ABE" w:rsidRDefault="00313820" w:rsidP="00B167E9">
            <w:pPr>
              <w:pStyle w:val="TAC"/>
            </w:pPr>
          </w:p>
        </w:tc>
        <w:tc>
          <w:tcPr>
            <w:tcW w:w="755" w:type="pct"/>
            <w:shd w:val="clear" w:color="auto" w:fill="auto"/>
          </w:tcPr>
          <w:p w14:paraId="1D5D463A" w14:textId="77777777" w:rsidR="00313820" w:rsidRPr="00E11ABE" w:rsidRDefault="00313820" w:rsidP="00B167E9">
            <w:pPr>
              <w:pStyle w:val="TAC"/>
            </w:pPr>
          </w:p>
        </w:tc>
        <w:tc>
          <w:tcPr>
            <w:tcW w:w="755" w:type="pct"/>
          </w:tcPr>
          <w:p w14:paraId="1E5BE521" w14:textId="77777777" w:rsidR="00313820" w:rsidRPr="00E11ABE" w:rsidRDefault="00313820" w:rsidP="00B167E9">
            <w:pPr>
              <w:pStyle w:val="TAC"/>
            </w:pPr>
          </w:p>
        </w:tc>
        <w:tc>
          <w:tcPr>
            <w:tcW w:w="943" w:type="pct"/>
          </w:tcPr>
          <w:p w14:paraId="4671F675" w14:textId="77777777" w:rsidR="00313820" w:rsidRPr="00E11ABE" w:rsidRDefault="00313820" w:rsidP="00B167E9">
            <w:pPr>
              <w:pStyle w:val="TAC"/>
            </w:pPr>
          </w:p>
        </w:tc>
      </w:tr>
      <w:tr w:rsidR="00313820" w:rsidRPr="00E11ABE" w14:paraId="3599B1D7" w14:textId="77777777" w:rsidTr="00B167E9">
        <w:tc>
          <w:tcPr>
            <w:tcW w:w="806" w:type="pct"/>
            <w:shd w:val="clear" w:color="auto" w:fill="auto"/>
          </w:tcPr>
          <w:p w14:paraId="75C76A9E" w14:textId="77777777" w:rsidR="00313820" w:rsidRPr="00E11ABE" w:rsidRDefault="00313820" w:rsidP="00B167E9">
            <w:pPr>
              <w:pStyle w:val="TAH"/>
            </w:pPr>
            <w:r>
              <w:t>3</w:t>
            </w:r>
          </w:p>
        </w:tc>
        <w:tc>
          <w:tcPr>
            <w:tcW w:w="609" w:type="pct"/>
            <w:shd w:val="clear" w:color="auto" w:fill="auto"/>
          </w:tcPr>
          <w:p w14:paraId="7E522A81" w14:textId="77777777" w:rsidR="00313820" w:rsidRPr="00E11ABE" w:rsidRDefault="00313820" w:rsidP="00B167E9">
            <w:pPr>
              <w:pStyle w:val="TAC"/>
            </w:pPr>
          </w:p>
        </w:tc>
        <w:tc>
          <w:tcPr>
            <w:tcW w:w="566" w:type="pct"/>
            <w:shd w:val="clear" w:color="auto" w:fill="auto"/>
          </w:tcPr>
          <w:p w14:paraId="3135817D" w14:textId="77777777" w:rsidR="00313820" w:rsidRPr="00E11ABE" w:rsidRDefault="00313820" w:rsidP="00B167E9">
            <w:pPr>
              <w:pStyle w:val="TAC"/>
            </w:pPr>
            <w:r>
              <w:t>X</w:t>
            </w:r>
          </w:p>
        </w:tc>
        <w:tc>
          <w:tcPr>
            <w:tcW w:w="566" w:type="pct"/>
            <w:shd w:val="clear" w:color="auto" w:fill="auto"/>
          </w:tcPr>
          <w:p w14:paraId="6CB55E2A" w14:textId="77777777" w:rsidR="00313820" w:rsidRPr="00E11ABE" w:rsidRDefault="00313820" w:rsidP="00B167E9">
            <w:pPr>
              <w:pStyle w:val="TAC"/>
            </w:pPr>
          </w:p>
        </w:tc>
        <w:tc>
          <w:tcPr>
            <w:tcW w:w="755" w:type="pct"/>
            <w:shd w:val="clear" w:color="auto" w:fill="auto"/>
          </w:tcPr>
          <w:p w14:paraId="04EA7596" w14:textId="77777777" w:rsidR="00313820" w:rsidRPr="00E11ABE" w:rsidRDefault="00313820" w:rsidP="00B167E9">
            <w:pPr>
              <w:pStyle w:val="TAC"/>
            </w:pPr>
          </w:p>
        </w:tc>
        <w:tc>
          <w:tcPr>
            <w:tcW w:w="755" w:type="pct"/>
          </w:tcPr>
          <w:p w14:paraId="31ADA694" w14:textId="77777777" w:rsidR="00313820" w:rsidRPr="00E11ABE" w:rsidRDefault="00313820" w:rsidP="00B167E9">
            <w:pPr>
              <w:pStyle w:val="TAC"/>
            </w:pPr>
          </w:p>
        </w:tc>
        <w:tc>
          <w:tcPr>
            <w:tcW w:w="943" w:type="pct"/>
          </w:tcPr>
          <w:p w14:paraId="6DDC403F" w14:textId="77777777" w:rsidR="00313820" w:rsidRPr="00E11ABE" w:rsidRDefault="00313820" w:rsidP="00B167E9">
            <w:pPr>
              <w:pStyle w:val="TAC"/>
            </w:pPr>
          </w:p>
        </w:tc>
      </w:tr>
      <w:tr w:rsidR="00313820" w:rsidRPr="00E11ABE" w14:paraId="69CE32CA" w14:textId="77777777" w:rsidTr="00B167E9">
        <w:tc>
          <w:tcPr>
            <w:tcW w:w="806" w:type="pct"/>
            <w:shd w:val="clear" w:color="auto" w:fill="auto"/>
          </w:tcPr>
          <w:p w14:paraId="64484FCF" w14:textId="6809821B" w:rsidR="00313820" w:rsidRPr="00E11ABE" w:rsidRDefault="008B0F53" w:rsidP="00B167E9">
            <w:pPr>
              <w:pStyle w:val="TAH"/>
              <w:rPr>
                <w:rFonts w:hint="eastAsia"/>
                <w:lang w:eastAsia="zh-CN"/>
              </w:rPr>
            </w:pPr>
            <w:bookmarkStart w:id="22" w:name="MCCQCTEMPBM_00000029"/>
            <w:ins w:id="23" w:author="vivo" w:date="2022-03-29T18:04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609" w:type="pct"/>
            <w:shd w:val="clear" w:color="auto" w:fill="auto"/>
          </w:tcPr>
          <w:p w14:paraId="452A95B6" w14:textId="77777777" w:rsidR="00313820" w:rsidRPr="00E11ABE" w:rsidRDefault="00313820" w:rsidP="00B167E9">
            <w:pPr>
              <w:pStyle w:val="TAC"/>
            </w:pPr>
          </w:p>
        </w:tc>
        <w:tc>
          <w:tcPr>
            <w:tcW w:w="566" w:type="pct"/>
            <w:shd w:val="clear" w:color="auto" w:fill="auto"/>
          </w:tcPr>
          <w:p w14:paraId="0DBE34F9" w14:textId="77777777" w:rsidR="00313820" w:rsidRPr="00E11ABE" w:rsidRDefault="00313820" w:rsidP="00B167E9">
            <w:pPr>
              <w:pStyle w:val="TAC"/>
            </w:pPr>
          </w:p>
        </w:tc>
        <w:tc>
          <w:tcPr>
            <w:tcW w:w="566" w:type="pct"/>
            <w:shd w:val="clear" w:color="auto" w:fill="auto"/>
          </w:tcPr>
          <w:p w14:paraId="5502DD5E" w14:textId="77777777" w:rsidR="00313820" w:rsidRPr="00E11ABE" w:rsidRDefault="00313820" w:rsidP="00B167E9">
            <w:pPr>
              <w:pStyle w:val="TAC"/>
            </w:pPr>
          </w:p>
        </w:tc>
        <w:tc>
          <w:tcPr>
            <w:tcW w:w="755" w:type="pct"/>
            <w:shd w:val="clear" w:color="auto" w:fill="auto"/>
          </w:tcPr>
          <w:p w14:paraId="69F33FBB" w14:textId="4FD145EF" w:rsidR="00313820" w:rsidRPr="00E11ABE" w:rsidRDefault="008B0F53" w:rsidP="00B167E9">
            <w:pPr>
              <w:pStyle w:val="TAC"/>
              <w:rPr>
                <w:rFonts w:hint="eastAsia"/>
                <w:lang w:eastAsia="zh-CN"/>
              </w:rPr>
            </w:pPr>
            <w:ins w:id="24" w:author="vivo" w:date="2022-03-29T18:04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755" w:type="pct"/>
          </w:tcPr>
          <w:p w14:paraId="33E0C7F2" w14:textId="77777777" w:rsidR="00313820" w:rsidRPr="00E11ABE" w:rsidRDefault="00313820" w:rsidP="00B167E9">
            <w:pPr>
              <w:pStyle w:val="TAC"/>
            </w:pPr>
          </w:p>
        </w:tc>
        <w:tc>
          <w:tcPr>
            <w:tcW w:w="943" w:type="pct"/>
          </w:tcPr>
          <w:p w14:paraId="51634EAD" w14:textId="77777777" w:rsidR="00313820" w:rsidRPr="00E11ABE" w:rsidRDefault="00313820" w:rsidP="00B167E9">
            <w:pPr>
              <w:pStyle w:val="TAC"/>
            </w:pPr>
          </w:p>
        </w:tc>
      </w:tr>
      <w:tr w:rsidR="00313820" w:rsidRPr="00E11ABE" w14:paraId="4574C10E" w14:textId="77777777" w:rsidTr="00B167E9">
        <w:tc>
          <w:tcPr>
            <w:tcW w:w="806" w:type="pct"/>
            <w:shd w:val="clear" w:color="auto" w:fill="auto"/>
          </w:tcPr>
          <w:p w14:paraId="267F5776" w14:textId="77777777" w:rsidR="00313820" w:rsidRPr="00E11ABE" w:rsidRDefault="00313820" w:rsidP="00B167E9">
            <w:pPr>
              <w:pStyle w:val="TAH"/>
            </w:pPr>
            <w:bookmarkStart w:id="25" w:name="MCCQCTEMPBM_00000030"/>
            <w:bookmarkEnd w:id="22"/>
          </w:p>
        </w:tc>
        <w:tc>
          <w:tcPr>
            <w:tcW w:w="609" w:type="pct"/>
            <w:shd w:val="clear" w:color="auto" w:fill="auto"/>
          </w:tcPr>
          <w:p w14:paraId="7E4B08CE" w14:textId="77777777" w:rsidR="00313820" w:rsidRPr="00E11ABE" w:rsidRDefault="00313820" w:rsidP="00B167E9">
            <w:pPr>
              <w:pStyle w:val="TAC"/>
            </w:pPr>
          </w:p>
        </w:tc>
        <w:tc>
          <w:tcPr>
            <w:tcW w:w="566" w:type="pct"/>
            <w:shd w:val="clear" w:color="auto" w:fill="auto"/>
          </w:tcPr>
          <w:p w14:paraId="1F9DB6DB" w14:textId="77777777" w:rsidR="00313820" w:rsidRPr="00E11ABE" w:rsidRDefault="00313820" w:rsidP="00B167E9">
            <w:pPr>
              <w:pStyle w:val="TAC"/>
            </w:pPr>
          </w:p>
        </w:tc>
        <w:tc>
          <w:tcPr>
            <w:tcW w:w="566" w:type="pct"/>
            <w:shd w:val="clear" w:color="auto" w:fill="auto"/>
          </w:tcPr>
          <w:p w14:paraId="007CB851" w14:textId="77777777" w:rsidR="00313820" w:rsidRPr="00E11ABE" w:rsidRDefault="00313820" w:rsidP="00B167E9">
            <w:pPr>
              <w:pStyle w:val="TAC"/>
            </w:pPr>
          </w:p>
        </w:tc>
        <w:tc>
          <w:tcPr>
            <w:tcW w:w="755" w:type="pct"/>
            <w:shd w:val="clear" w:color="auto" w:fill="auto"/>
          </w:tcPr>
          <w:p w14:paraId="4BB7BD36" w14:textId="77777777" w:rsidR="00313820" w:rsidRPr="00E11ABE" w:rsidRDefault="00313820" w:rsidP="00B167E9">
            <w:pPr>
              <w:pStyle w:val="TAC"/>
            </w:pPr>
          </w:p>
        </w:tc>
        <w:tc>
          <w:tcPr>
            <w:tcW w:w="755" w:type="pct"/>
          </w:tcPr>
          <w:p w14:paraId="62E2ACE3" w14:textId="77777777" w:rsidR="00313820" w:rsidRPr="00E11ABE" w:rsidRDefault="00313820" w:rsidP="00B167E9">
            <w:pPr>
              <w:pStyle w:val="TAC"/>
            </w:pPr>
          </w:p>
        </w:tc>
        <w:tc>
          <w:tcPr>
            <w:tcW w:w="943" w:type="pct"/>
          </w:tcPr>
          <w:p w14:paraId="2D0F77D4" w14:textId="77777777" w:rsidR="00313820" w:rsidRPr="00E11ABE" w:rsidRDefault="00313820" w:rsidP="00B167E9">
            <w:pPr>
              <w:pStyle w:val="TAC"/>
            </w:pPr>
          </w:p>
        </w:tc>
      </w:tr>
    </w:tbl>
    <w:bookmarkEnd w:id="25"/>
    <w:p w14:paraId="5A08237B" w14:textId="36C49846" w:rsidR="00914396" w:rsidRPr="00F65414" w:rsidRDefault="00914396" w:rsidP="00914396">
      <w:pPr>
        <w:rPr>
          <w:rFonts w:eastAsia="Yu Mincho"/>
          <w:color w:val="FF0000"/>
          <w:sz w:val="28"/>
          <w:szCs w:val="28"/>
        </w:rPr>
      </w:pPr>
      <w:r w:rsidRPr="00345509">
        <w:rPr>
          <w:color w:val="FF0000"/>
          <w:sz w:val="28"/>
          <w:szCs w:val="28"/>
        </w:rPr>
        <w:t xml:space="preserve">************************** </w:t>
      </w:r>
      <w:r>
        <w:rPr>
          <w:color w:val="FF0000"/>
          <w:sz w:val="28"/>
          <w:szCs w:val="28"/>
        </w:rPr>
        <w:t>NEXT</w:t>
      </w:r>
      <w:r>
        <w:rPr>
          <w:color w:val="FF0000"/>
          <w:sz w:val="28"/>
          <w:szCs w:val="28"/>
        </w:rPr>
        <w:t xml:space="preserve"> </w:t>
      </w:r>
      <w:r w:rsidRPr="00345509">
        <w:rPr>
          <w:color w:val="FF0000"/>
          <w:sz w:val="28"/>
          <w:szCs w:val="28"/>
        </w:rPr>
        <w:t>CHANGE ***********************</w:t>
      </w:r>
    </w:p>
    <w:p w14:paraId="0C27F6B9" w14:textId="64A4DA1D" w:rsidR="00313820" w:rsidRDefault="00313820" w:rsidP="00E27B72">
      <w:pPr>
        <w:pStyle w:val="3"/>
      </w:pPr>
      <w:r w:rsidRPr="002E7F70">
        <w:t>6.</w:t>
      </w:r>
      <w:r>
        <w:t>X</w:t>
      </w:r>
      <w:r w:rsidRPr="002E7F70">
        <w:tab/>
        <w:t xml:space="preserve">Solution </w:t>
      </w:r>
      <w:r>
        <w:t>X</w:t>
      </w:r>
      <w:r w:rsidRPr="002E7F70">
        <w:t xml:space="preserve">: </w:t>
      </w:r>
      <w:r>
        <w:t>Solution for</w:t>
      </w:r>
      <w:r w:rsidRPr="00226FF6">
        <w:t xml:space="preserve"> hosting network selection</w:t>
      </w:r>
      <w:r w:rsidRPr="002E7F70">
        <w:t xml:space="preserve"> </w:t>
      </w:r>
    </w:p>
    <w:p w14:paraId="0E1FCECF" w14:textId="7430CB94" w:rsidR="00E27B72" w:rsidRPr="002E7F70" w:rsidRDefault="00E27B72" w:rsidP="00E27B72">
      <w:pPr>
        <w:pStyle w:val="3"/>
      </w:pPr>
      <w:r w:rsidRPr="002E7F70">
        <w:t>6.</w:t>
      </w:r>
      <w:r w:rsidR="00133BB6">
        <w:t>X</w:t>
      </w:r>
      <w:r w:rsidRPr="002E7F70">
        <w:t>.1</w:t>
      </w:r>
      <w:r w:rsidRPr="002E7F70">
        <w:tab/>
      </w:r>
      <w:bookmarkEnd w:id="9"/>
      <w:r w:rsidR="00D87B1E" w:rsidRPr="00010EB8">
        <w:rPr>
          <w:lang w:eastAsia="ko-KR"/>
        </w:rPr>
        <w:t>Introduction</w:t>
      </w:r>
    </w:p>
    <w:p w14:paraId="5C7ED537" w14:textId="14317389" w:rsidR="005B7443" w:rsidRPr="003548F3" w:rsidRDefault="00082408" w:rsidP="00E27B72">
      <w:pPr>
        <w:rPr>
          <w:lang w:eastAsia="zh-CN"/>
        </w:rPr>
      </w:pPr>
      <w:ins w:id="26" w:author="vivo" w:date="2022-03-29T20:38:00Z">
        <w:r>
          <w:rPr>
            <w:lang w:eastAsia="zh-CN"/>
          </w:rPr>
          <w:t>This solution solves several requirements listed in Key Issue#4</w:t>
        </w:r>
      </w:ins>
      <w:ins w:id="27" w:author="vivo" w:date="2022-03-28T16:28:00Z">
        <w:r w:rsidR="00822D5C">
          <w:rPr>
            <w:lang w:eastAsia="zh-CN"/>
          </w:rPr>
          <w:t>.</w:t>
        </w:r>
      </w:ins>
    </w:p>
    <w:p w14:paraId="4D327C43" w14:textId="3A10B658" w:rsidR="00F207EC" w:rsidRDefault="00F207EC" w:rsidP="00F207EC">
      <w:pPr>
        <w:pStyle w:val="3"/>
        <w:rPr>
          <w:lang w:eastAsia="ko-KR"/>
        </w:rPr>
      </w:pPr>
      <w:bookmarkStart w:id="28" w:name="_Toc97274367"/>
      <w:bookmarkStart w:id="29" w:name="_Toc97155717"/>
      <w:r w:rsidRPr="00010EB8">
        <w:rPr>
          <w:lang w:eastAsia="ko-KR"/>
        </w:rPr>
        <w:lastRenderedPageBreak/>
        <w:t>6.</w:t>
      </w:r>
      <w:r>
        <w:rPr>
          <w:lang w:eastAsia="ko-KR"/>
        </w:rPr>
        <w:t>X</w:t>
      </w:r>
      <w:r w:rsidRPr="00010EB8">
        <w:rPr>
          <w:lang w:eastAsia="ko-KR"/>
        </w:rPr>
        <w:t>.2</w:t>
      </w:r>
      <w:r w:rsidRPr="00010EB8">
        <w:rPr>
          <w:lang w:eastAsia="ko-KR"/>
        </w:rPr>
        <w:tab/>
        <w:t>Functional Description</w:t>
      </w:r>
      <w:bookmarkEnd w:id="28"/>
    </w:p>
    <w:p w14:paraId="2E301B85" w14:textId="514ADFFF" w:rsidR="00B70918" w:rsidRPr="00BB155B" w:rsidRDefault="00082408" w:rsidP="00B70918">
      <w:pPr>
        <w:rPr>
          <w:ins w:id="30" w:author="vivo" w:date="2022-03-29T21:05:00Z"/>
          <w:lang w:eastAsia="zh-CN"/>
        </w:rPr>
      </w:pPr>
      <w:ins w:id="31" w:author="vivo" w:date="2022-03-29T20:39:00Z">
        <w:r w:rsidRPr="00BB155B">
          <w:rPr>
            <w:rFonts w:hint="eastAsia"/>
            <w:lang w:eastAsia="zh-CN"/>
          </w:rPr>
          <w:t>I</w:t>
        </w:r>
        <w:r w:rsidRPr="00BB155B">
          <w:rPr>
            <w:lang w:eastAsia="zh-CN"/>
          </w:rPr>
          <w:t>n this solution, the hosting network</w:t>
        </w:r>
      </w:ins>
      <w:ins w:id="32" w:author="vivo" w:date="2022-03-29T20:47:00Z">
        <w:r w:rsidR="00480BDA" w:rsidRPr="00BB155B">
          <w:rPr>
            <w:lang w:eastAsia="zh-CN"/>
          </w:rPr>
          <w:t xml:space="preserve"> sends </w:t>
        </w:r>
      </w:ins>
      <w:ins w:id="33" w:author="vivo" w:date="2022-03-29T20:48:00Z">
        <w:r w:rsidR="00480BDA" w:rsidRPr="00BB155B">
          <w:rPr>
            <w:lang w:eastAsia="zh-CN"/>
          </w:rPr>
          <w:t xml:space="preserve">Hosting </w:t>
        </w:r>
        <w:r w:rsidR="00480BDA" w:rsidRPr="00BB155B">
          <w:rPr>
            <w:rFonts w:hint="eastAsia"/>
            <w:lang w:eastAsia="zh-CN"/>
          </w:rPr>
          <w:t>Network</w:t>
        </w:r>
        <w:r w:rsidR="00480BDA" w:rsidRPr="00BB155B">
          <w:rPr>
            <w:lang w:eastAsia="zh-CN"/>
          </w:rPr>
          <w:t xml:space="preserve"> Selection and Access </w:t>
        </w:r>
        <w:r w:rsidR="00CC5E15" w:rsidRPr="00BB155B">
          <w:rPr>
            <w:lang w:eastAsia="zh-CN"/>
          </w:rPr>
          <w:t>I</w:t>
        </w:r>
        <w:r w:rsidR="00480BDA" w:rsidRPr="00BB155B">
          <w:rPr>
            <w:lang w:eastAsia="zh-CN"/>
          </w:rPr>
          <w:t>nformation</w:t>
        </w:r>
        <w:r w:rsidR="00CC5E15" w:rsidRPr="00BB155B">
          <w:rPr>
            <w:lang w:eastAsia="zh-CN"/>
          </w:rPr>
          <w:t xml:space="preserve"> to the local se</w:t>
        </w:r>
      </w:ins>
      <w:ins w:id="34" w:author="vivo" w:date="2022-03-29T20:49:00Z">
        <w:r w:rsidR="00CC5E15" w:rsidRPr="00BB155B">
          <w:rPr>
            <w:lang w:eastAsia="zh-CN"/>
          </w:rPr>
          <w:t>rvice provider</w:t>
        </w:r>
      </w:ins>
      <w:ins w:id="35" w:author="vivo" w:date="2022-03-29T21:04:00Z">
        <w:r w:rsidR="003036B1" w:rsidRPr="00BB155B">
          <w:rPr>
            <w:lang w:eastAsia="zh-CN"/>
          </w:rPr>
          <w:t xml:space="preserve">, who provides service to UEs </w:t>
        </w:r>
      </w:ins>
      <w:ins w:id="36" w:author="vivo" w:date="2022-03-29T21:05:00Z">
        <w:r w:rsidR="003036B1" w:rsidRPr="00BB155B">
          <w:rPr>
            <w:lang w:eastAsia="zh-CN"/>
          </w:rPr>
          <w:t>accessing the hosting network.</w:t>
        </w:r>
      </w:ins>
    </w:p>
    <w:p w14:paraId="62A2C2BD" w14:textId="2CD2A6AC" w:rsidR="003036B1" w:rsidRDefault="003036B1" w:rsidP="00B70918">
      <w:pPr>
        <w:rPr>
          <w:ins w:id="37" w:author="vivo" w:date="2022-03-29T21:05:00Z"/>
          <w:lang w:eastAsia="zh-CN"/>
        </w:rPr>
      </w:pPr>
      <w:ins w:id="38" w:author="vivo" w:date="2022-03-29T21:05:00Z">
        <w:r w:rsidRPr="00BB155B">
          <w:rPr>
            <w:rFonts w:hint="eastAsia"/>
            <w:lang w:eastAsia="zh-CN"/>
          </w:rPr>
          <w:t>T</w:t>
        </w:r>
        <w:r w:rsidRPr="00BB155B">
          <w:rPr>
            <w:lang w:eastAsia="zh-CN"/>
          </w:rPr>
          <w:t xml:space="preserve">he </w:t>
        </w:r>
        <w:r w:rsidRPr="003036B1">
          <w:rPr>
            <w:lang w:eastAsia="zh-CN"/>
          </w:rPr>
          <w:t xml:space="preserve">Hosting </w:t>
        </w:r>
        <w:r w:rsidRPr="003036B1">
          <w:rPr>
            <w:rFonts w:hint="eastAsia"/>
            <w:lang w:eastAsia="zh-CN"/>
          </w:rPr>
          <w:t>Network</w:t>
        </w:r>
        <w:r w:rsidRPr="003036B1">
          <w:rPr>
            <w:lang w:eastAsia="zh-CN"/>
          </w:rPr>
          <w:t xml:space="preserve"> Selection and Access Information</w:t>
        </w:r>
        <w:r>
          <w:rPr>
            <w:lang w:eastAsia="zh-CN"/>
          </w:rPr>
          <w:t xml:space="preserve"> consists the following informatio</w:t>
        </w:r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:</w:t>
        </w:r>
      </w:ins>
    </w:p>
    <w:p w14:paraId="2850DF44" w14:textId="35B27AB8" w:rsidR="003036B1" w:rsidRPr="002E4A50" w:rsidRDefault="00151AAB" w:rsidP="002E4A50">
      <w:pPr>
        <w:pStyle w:val="B1"/>
        <w:rPr>
          <w:ins w:id="39" w:author="vivo" w:date="2022-03-29T21:31:00Z"/>
          <w:lang w:val="en-US"/>
        </w:rPr>
      </w:pPr>
      <w:ins w:id="40" w:author="vivo" w:date="2022-03-29T21:05:00Z">
        <w:r w:rsidRPr="002E4A50">
          <w:rPr>
            <w:rFonts w:hint="eastAsia"/>
            <w:lang w:val="en-US"/>
          </w:rPr>
          <w:t>-</w:t>
        </w:r>
      </w:ins>
      <w:ins w:id="41" w:author="vivo" w:date="2022-03-29T21:34:00Z">
        <w:r w:rsidR="00601584">
          <w:rPr>
            <w:lang w:val="en-US"/>
          </w:rPr>
          <w:tab/>
        </w:r>
      </w:ins>
      <w:ins w:id="42" w:author="vivo" w:date="2022-03-29T21:19:00Z">
        <w:r w:rsidR="00126435" w:rsidRPr="002E4A50">
          <w:rPr>
            <w:lang w:val="en-US"/>
          </w:rPr>
          <w:t xml:space="preserve">Hosting Network Identifier, </w:t>
        </w:r>
      </w:ins>
      <w:ins w:id="43" w:author="vivo" w:date="2022-03-29T21:31:00Z">
        <w:r w:rsidR="0091772F" w:rsidRPr="002E4A50">
          <w:rPr>
            <w:lang w:val="en-US"/>
          </w:rPr>
          <w:t>e.g</w:t>
        </w:r>
      </w:ins>
      <w:ins w:id="44" w:author="vivo" w:date="2022-03-29T21:19:00Z">
        <w:r w:rsidR="00126435" w:rsidRPr="002E4A50">
          <w:rPr>
            <w:lang w:val="en-US"/>
          </w:rPr>
          <w:t xml:space="preserve">. </w:t>
        </w:r>
        <w:r w:rsidR="00126435" w:rsidRPr="002E4A50">
          <w:rPr>
            <w:rFonts w:hint="eastAsia"/>
            <w:lang w:val="en-US"/>
          </w:rPr>
          <w:t>SNPN</w:t>
        </w:r>
        <w:r w:rsidR="00126435" w:rsidRPr="002E4A50">
          <w:rPr>
            <w:lang w:val="en-US"/>
          </w:rPr>
          <w:t xml:space="preserve"> ID in</w:t>
        </w:r>
      </w:ins>
      <w:ins w:id="45" w:author="vivo" w:date="2022-03-29T21:21:00Z">
        <w:r w:rsidR="00A63B6F" w:rsidRPr="002E4A50">
          <w:rPr>
            <w:lang w:val="en-US"/>
          </w:rPr>
          <w:t xml:space="preserve"> </w:t>
        </w:r>
      </w:ins>
      <w:ins w:id="46" w:author="vivo" w:date="2022-03-29T21:19:00Z">
        <w:r w:rsidR="00126435" w:rsidRPr="002E4A50">
          <w:rPr>
            <w:lang w:val="en-US"/>
          </w:rPr>
          <w:t>case of</w:t>
        </w:r>
      </w:ins>
      <w:ins w:id="47" w:author="vivo" w:date="2022-03-29T21:21:00Z">
        <w:r w:rsidR="00A63B6F" w:rsidRPr="002E4A50">
          <w:rPr>
            <w:lang w:val="en-US"/>
          </w:rPr>
          <w:t xml:space="preserve"> </w:t>
        </w:r>
      </w:ins>
      <w:ins w:id="48" w:author="vivo" w:date="2022-03-29T21:31:00Z">
        <w:r w:rsidR="0091772F" w:rsidRPr="002E4A50">
          <w:rPr>
            <w:lang w:val="en-US"/>
          </w:rPr>
          <w:t>the hosting network is an SNPN, CAG ID</w:t>
        </w:r>
      </w:ins>
      <w:ins w:id="49" w:author="vivo" w:date="2022-03-29T21:32:00Z">
        <w:r w:rsidR="004260DB" w:rsidRPr="002E4A50">
          <w:rPr>
            <w:lang w:val="en-US"/>
          </w:rPr>
          <w:t xml:space="preserve"> and PLMN ID</w:t>
        </w:r>
      </w:ins>
      <w:ins w:id="50" w:author="vivo" w:date="2022-03-29T21:31:00Z">
        <w:r w:rsidR="0091772F" w:rsidRPr="002E4A50">
          <w:rPr>
            <w:lang w:val="en-US"/>
          </w:rPr>
          <w:t xml:space="preserve"> in case of the hosting network is a </w:t>
        </w:r>
        <w:r w:rsidR="004260DB" w:rsidRPr="002E4A50">
          <w:rPr>
            <w:lang w:val="en-US"/>
          </w:rPr>
          <w:t>PNI-NPN.</w:t>
        </w:r>
      </w:ins>
    </w:p>
    <w:p w14:paraId="71DC4E40" w14:textId="7F749C60" w:rsidR="004260DB" w:rsidRPr="002E4A50" w:rsidRDefault="004260DB" w:rsidP="002E4A50">
      <w:pPr>
        <w:pStyle w:val="B1"/>
        <w:rPr>
          <w:ins w:id="51" w:author="vivo" w:date="2022-03-29T21:33:00Z"/>
          <w:lang w:val="en-US"/>
        </w:rPr>
      </w:pPr>
      <w:ins w:id="52" w:author="vivo" w:date="2022-03-29T21:31:00Z">
        <w:r w:rsidRPr="002E4A50">
          <w:rPr>
            <w:rFonts w:hint="eastAsia"/>
            <w:lang w:val="en-US"/>
          </w:rPr>
          <w:t>-</w:t>
        </w:r>
      </w:ins>
      <w:ins w:id="53" w:author="vivo" w:date="2022-03-29T21:34:00Z">
        <w:r w:rsidR="00601584">
          <w:rPr>
            <w:lang w:val="en-US"/>
          </w:rPr>
          <w:tab/>
        </w:r>
      </w:ins>
      <w:ins w:id="54" w:author="vivo" w:date="2022-03-29T21:33:00Z">
        <w:r w:rsidRPr="002E4A50">
          <w:rPr>
            <w:lang w:val="en-US"/>
          </w:rPr>
          <w:t xml:space="preserve">The time </w:t>
        </w:r>
      </w:ins>
      <w:ins w:id="55" w:author="vivo" w:date="2022-03-29T21:36:00Z">
        <w:r w:rsidR="00D650E0">
          <w:rPr>
            <w:lang w:val="en-US"/>
          </w:rPr>
          <w:t xml:space="preserve">condition </w:t>
        </w:r>
      </w:ins>
      <w:ins w:id="56" w:author="vivo" w:date="2022-03-29T21:33:00Z">
        <w:r w:rsidRPr="002E4A50">
          <w:rPr>
            <w:lang w:val="en-US"/>
          </w:rPr>
          <w:t>information when the hosting network provides acc</w:t>
        </w:r>
      </w:ins>
      <w:ins w:id="57" w:author="vivo" w:date="2022-03-29T21:34:00Z">
        <w:r w:rsidRPr="002E4A50">
          <w:rPr>
            <w:lang w:val="en-US"/>
          </w:rPr>
          <w:t>ess service.</w:t>
        </w:r>
      </w:ins>
    </w:p>
    <w:p w14:paraId="5039A018" w14:textId="3B70DBA5" w:rsidR="004260DB" w:rsidRPr="00BB155B" w:rsidRDefault="004260DB" w:rsidP="002E4A50">
      <w:pPr>
        <w:pStyle w:val="B1"/>
        <w:rPr>
          <w:ins w:id="58" w:author="vivo" w:date="2022-03-29T21:37:00Z"/>
          <w:lang w:eastAsia="zh-CN"/>
        </w:rPr>
      </w:pPr>
      <w:ins w:id="59" w:author="vivo" w:date="2022-03-29T21:33:00Z">
        <w:r w:rsidRPr="002E4A50">
          <w:rPr>
            <w:rFonts w:hint="eastAsia"/>
            <w:lang w:val="en-US"/>
          </w:rPr>
          <w:t>-</w:t>
        </w:r>
      </w:ins>
      <w:ins w:id="60" w:author="vivo" w:date="2022-03-29T21:34:00Z">
        <w:r w:rsidR="00601584">
          <w:rPr>
            <w:lang w:val="en-US"/>
          </w:rPr>
          <w:tab/>
        </w:r>
      </w:ins>
      <w:ins w:id="61" w:author="vivo" w:date="2022-03-29T21:33:00Z">
        <w:r w:rsidRPr="00BB155B">
          <w:rPr>
            <w:lang w:eastAsia="zh-CN"/>
          </w:rPr>
          <w:t xml:space="preserve">The location </w:t>
        </w:r>
      </w:ins>
      <w:ins w:id="62" w:author="vivo" w:date="2022-03-29T21:36:00Z">
        <w:r w:rsidR="00D650E0">
          <w:rPr>
            <w:lang w:val="en-US"/>
          </w:rPr>
          <w:t xml:space="preserve">condition </w:t>
        </w:r>
      </w:ins>
      <w:ins w:id="63" w:author="vivo" w:date="2022-03-29T21:33:00Z">
        <w:r w:rsidRPr="00BB155B">
          <w:rPr>
            <w:lang w:eastAsia="zh-CN"/>
          </w:rPr>
          <w:t>information where the hosting network provides access service.</w:t>
        </w:r>
      </w:ins>
    </w:p>
    <w:p w14:paraId="73A715F7" w14:textId="64F9F0CC" w:rsidR="002F59AC" w:rsidRPr="00BB155B" w:rsidRDefault="002F59AC" w:rsidP="002E4A50">
      <w:pPr>
        <w:pStyle w:val="B1"/>
        <w:rPr>
          <w:ins w:id="64" w:author="vivo" w:date="2022-03-29T21:05:00Z"/>
          <w:rFonts w:hint="eastAsia"/>
          <w:lang w:eastAsia="zh-CN"/>
        </w:rPr>
      </w:pPr>
      <w:ins w:id="65" w:author="vivo" w:date="2022-03-29T21:37:00Z">
        <w:r>
          <w:rPr>
            <w:lang w:val="en-US"/>
          </w:rPr>
          <w:t>-</w:t>
        </w:r>
        <w:r w:rsidRPr="00BB155B">
          <w:rPr>
            <w:lang w:eastAsia="zh-CN"/>
          </w:rPr>
          <w:tab/>
          <w:t>Optionally, credential used for the UE to access the hosting network</w:t>
        </w:r>
      </w:ins>
      <w:ins w:id="66" w:author="vivo" w:date="2022-03-29T21:50:00Z">
        <w:r w:rsidR="003C46A1" w:rsidRPr="00BB155B">
          <w:rPr>
            <w:lang w:eastAsia="zh-CN"/>
          </w:rPr>
          <w:t>. Credential may be only provided</w:t>
        </w:r>
        <w:r w:rsidR="00204355" w:rsidRPr="00BB155B">
          <w:rPr>
            <w:lang w:eastAsia="zh-CN"/>
          </w:rPr>
          <w:t xml:space="preserve"> </w:t>
        </w:r>
        <w:r w:rsidR="008B5631" w:rsidRPr="00BB155B">
          <w:rPr>
            <w:lang w:eastAsia="zh-CN"/>
          </w:rPr>
          <w:t>in case hosting network is an SNPN</w:t>
        </w:r>
      </w:ins>
      <w:ins w:id="67" w:author="vivo" w:date="2022-03-29T21:37:00Z">
        <w:r w:rsidRPr="00BB155B">
          <w:rPr>
            <w:lang w:eastAsia="zh-CN"/>
          </w:rPr>
          <w:t>.</w:t>
        </w:r>
      </w:ins>
    </w:p>
    <w:p w14:paraId="267006FE" w14:textId="56DE8071" w:rsidR="000E2AF0" w:rsidRPr="00BB155B" w:rsidRDefault="00A72DFA" w:rsidP="00B70918">
      <w:pPr>
        <w:rPr>
          <w:ins w:id="68" w:author="vivo" w:date="2022-03-29T21:05:00Z"/>
          <w:lang w:eastAsia="zh-CN"/>
        </w:rPr>
      </w:pPr>
      <w:ins w:id="69" w:author="vivo" w:date="2022-03-29T21:35:00Z">
        <w:r w:rsidRPr="00BB155B">
          <w:rPr>
            <w:rFonts w:hint="eastAsia"/>
            <w:lang w:eastAsia="zh-CN"/>
          </w:rPr>
          <w:t>T</w:t>
        </w:r>
        <w:r w:rsidRPr="00BB155B">
          <w:rPr>
            <w:lang w:eastAsia="zh-CN"/>
          </w:rPr>
          <w:t xml:space="preserve">he UE receives the </w:t>
        </w:r>
        <w:r w:rsidRPr="003036B1">
          <w:rPr>
            <w:lang w:eastAsia="zh-CN"/>
          </w:rPr>
          <w:t xml:space="preserve">Hosting </w:t>
        </w:r>
        <w:r w:rsidRPr="003036B1">
          <w:rPr>
            <w:rFonts w:hint="eastAsia"/>
            <w:lang w:eastAsia="zh-CN"/>
          </w:rPr>
          <w:t>Network</w:t>
        </w:r>
        <w:r w:rsidRPr="003036B1">
          <w:rPr>
            <w:lang w:eastAsia="zh-CN"/>
          </w:rPr>
          <w:t xml:space="preserve"> Selection and Access Information</w:t>
        </w:r>
        <w:r>
          <w:rPr>
            <w:lang w:eastAsia="zh-CN"/>
          </w:rPr>
          <w:t xml:space="preserve"> from the localized service provider</w:t>
        </w:r>
      </w:ins>
      <w:ins w:id="70" w:author="vivo" w:date="2022-03-29T21:36:00Z">
        <w:r>
          <w:rPr>
            <w:lang w:eastAsia="zh-CN"/>
          </w:rPr>
          <w:t>.</w:t>
        </w:r>
        <w:r w:rsidR="00D650E0">
          <w:rPr>
            <w:lang w:eastAsia="zh-CN"/>
          </w:rPr>
          <w:t xml:space="preserve"> The UE selects a hosting network when the time and location </w:t>
        </w:r>
      </w:ins>
      <w:ins w:id="71" w:author="vivo" w:date="2022-03-29T21:37:00Z">
        <w:r w:rsidR="00D650E0">
          <w:rPr>
            <w:lang w:eastAsia="zh-CN"/>
          </w:rPr>
          <w:t>condition information is satisfied.</w:t>
        </w:r>
      </w:ins>
    </w:p>
    <w:p w14:paraId="6FC75361" w14:textId="77777777" w:rsidR="000E2AF0" w:rsidRPr="00BB155B" w:rsidRDefault="000E2AF0" w:rsidP="00B70918">
      <w:pPr>
        <w:rPr>
          <w:rFonts w:hint="eastAsia"/>
          <w:lang w:eastAsia="zh-CN"/>
        </w:rPr>
      </w:pPr>
    </w:p>
    <w:p w14:paraId="7341B02D" w14:textId="26220BB5" w:rsidR="00B70918" w:rsidRPr="00010EB8" w:rsidRDefault="00B70918" w:rsidP="00B70918">
      <w:pPr>
        <w:pStyle w:val="3"/>
      </w:pPr>
      <w:bookmarkStart w:id="72" w:name="_Toc97274368"/>
      <w:bookmarkEnd w:id="29"/>
      <w:r w:rsidRPr="00010EB8">
        <w:t>6.</w:t>
      </w:r>
      <w:r w:rsidR="00FD59AE">
        <w:t>X</w:t>
      </w:r>
      <w:r w:rsidRPr="00010EB8">
        <w:t>.3</w:t>
      </w:r>
      <w:r w:rsidRPr="00010EB8">
        <w:tab/>
        <w:t>Procedures</w:t>
      </w:r>
      <w:bookmarkEnd w:id="72"/>
    </w:p>
    <w:p w14:paraId="60F6B319" w14:textId="5B05C8C3" w:rsidR="00B70918" w:rsidRDefault="000966BE" w:rsidP="00E27B72">
      <w:pPr>
        <w:pStyle w:val="TH"/>
        <w:rPr>
          <w:ins w:id="73" w:author="vivo" w:date="2022-03-29T20:37:00Z"/>
        </w:rPr>
      </w:pPr>
      <w:ins w:id="74" w:author="vivo" w:date="2022-03-29T21:13:00Z">
        <w:r>
          <w:object w:dxaOrig="12145" w:dyaOrig="7584" w14:anchorId="01BCA42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7" type="#_x0000_t75" style="width:372.35pt;height:231.9pt" o:ole="">
              <v:imagedata r:id="rId8" o:title=""/>
            </v:shape>
            <o:OLEObject Type="Embed" ProgID="Visio.Drawing.15" ShapeID="_x0000_i1037" DrawAspect="Content" ObjectID="_1710097781" r:id="rId9"/>
          </w:object>
        </w:r>
      </w:ins>
    </w:p>
    <w:p w14:paraId="64169CB0" w14:textId="6C1AD747" w:rsidR="00B51E98" w:rsidRPr="00BB155B" w:rsidRDefault="00B51E98" w:rsidP="00E27B72">
      <w:pPr>
        <w:pStyle w:val="TH"/>
        <w:rPr>
          <w:ins w:id="75" w:author="vivo" w:date="2022-03-29T20:46:00Z"/>
          <w:lang w:eastAsia="zh-CN"/>
        </w:rPr>
      </w:pPr>
      <w:ins w:id="76" w:author="vivo" w:date="2022-03-29T20:37:00Z">
        <w:r w:rsidRPr="00BB155B">
          <w:rPr>
            <w:rFonts w:hint="eastAsia"/>
            <w:lang w:eastAsia="zh-CN"/>
          </w:rPr>
          <w:t>F</w:t>
        </w:r>
        <w:r w:rsidRPr="00BB155B">
          <w:rPr>
            <w:lang w:eastAsia="zh-CN"/>
          </w:rPr>
          <w:t xml:space="preserve">igure 6.x.3-1 </w:t>
        </w:r>
      </w:ins>
      <w:ins w:id="77" w:author="vivo" w:date="2022-03-29T20:46:00Z">
        <w:r w:rsidR="00082408" w:rsidRPr="00BB155B">
          <w:rPr>
            <w:lang w:eastAsia="zh-CN"/>
          </w:rPr>
          <w:t>UE receives hosting network selection and access information</w:t>
        </w:r>
      </w:ins>
      <w:ins w:id="78" w:author="vivo" w:date="2022-03-29T21:27:00Z">
        <w:r w:rsidR="00726588" w:rsidRPr="00BB155B">
          <w:rPr>
            <w:lang w:eastAsia="zh-CN"/>
          </w:rPr>
          <w:t xml:space="preserve"> from local SP</w:t>
        </w:r>
      </w:ins>
    </w:p>
    <w:p w14:paraId="7717BD5C" w14:textId="3739635D" w:rsidR="00E460ED" w:rsidRDefault="00E460ED" w:rsidP="00E460ED">
      <w:pPr>
        <w:rPr>
          <w:ins w:id="79" w:author="vivo" w:date="2022-03-29T21:41:00Z"/>
          <w:lang w:eastAsia="zh-CN"/>
        </w:rPr>
      </w:pPr>
      <w:ins w:id="80" w:author="vivo" w:date="2022-03-29T20:46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 xml:space="preserve">. </w:t>
        </w:r>
      </w:ins>
      <w:ins w:id="81" w:author="vivo" w:date="2022-03-29T21:37:00Z">
        <w:r w:rsidR="002F59AC">
          <w:rPr>
            <w:lang w:eastAsia="zh-CN"/>
          </w:rPr>
          <w:t xml:space="preserve">The hosting </w:t>
        </w:r>
      </w:ins>
      <w:ins w:id="82" w:author="vivo" w:date="2022-03-29T21:40:00Z">
        <w:r w:rsidR="002F59AC">
          <w:rPr>
            <w:lang w:eastAsia="zh-CN"/>
          </w:rPr>
          <w:t xml:space="preserve">network server sends Hosting </w:t>
        </w:r>
        <w:r w:rsidR="002F59AC" w:rsidRPr="003036B1">
          <w:rPr>
            <w:rFonts w:hint="eastAsia"/>
            <w:lang w:eastAsia="zh-CN"/>
          </w:rPr>
          <w:t>Network</w:t>
        </w:r>
        <w:r w:rsidR="002F59AC" w:rsidRPr="003036B1">
          <w:rPr>
            <w:lang w:eastAsia="zh-CN"/>
          </w:rPr>
          <w:t xml:space="preserve"> Selection and Access Information</w:t>
        </w:r>
        <w:r w:rsidR="002F5E23">
          <w:rPr>
            <w:lang w:eastAsia="zh-CN"/>
          </w:rPr>
          <w:t xml:space="preserve"> to the NEF</w:t>
        </w:r>
      </w:ins>
      <w:ins w:id="83" w:author="vivo" w:date="2022-03-29T21:41:00Z">
        <w:r w:rsidR="002F5E23" w:rsidRPr="00BB155B">
          <w:rPr>
            <w:lang w:eastAsia="zh-CN"/>
          </w:rPr>
          <w:t xml:space="preserve"> </w:t>
        </w:r>
        <w:r w:rsidR="002F5E23" w:rsidRPr="002F5E23">
          <w:rPr>
            <w:lang w:eastAsia="zh-CN"/>
          </w:rPr>
          <w:t>of the local service provider</w:t>
        </w:r>
        <w:r w:rsidR="00AF41F0">
          <w:rPr>
            <w:lang w:eastAsia="zh-CN"/>
          </w:rPr>
          <w:t>.</w:t>
        </w:r>
      </w:ins>
    </w:p>
    <w:p w14:paraId="2FA5B53D" w14:textId="19783E07" w:rsidR="00AF41F0" w:rsidRDefault="00AF41F0" w:rsidP="00E460ED">
      <w:pPr>
        <w:rPr>
          <w:ins w:id="84" w:author="vivo" w:date="2022-03-29T21:42:00Z"/>
          <w:lang w:eastAsia="zh-CN"/>
        </w:rPr>
      </w:pPr>
      <w:ins w:id="85" w:author="vivo" w:date="2022-03-29T21:41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hosting network server stores </w:t>
        </w:r>
        <w:r w:rsidR="00B43E32">
          <w:rPr>
            <w:lang w:eastAsia="zh-CN"/>
          </w:rPr>
          <w:t xml:space="preserve">the </w:t>
        </w:r>
        <w:r w:rsidR="00B43E32">
          <w:rPr>
            <w:lang w:eastAsia="zh-CN"/>
          </w:rPr>
          <w:t xml:space="preserve">Hosting </w:t>
        </w:r>
        <w:r w:rsidR="00B43E32" w:rsidRPr="003036B1">
          <w:rPr>
            <w:rFonts w:hint="eastAsia"/>
            <w:lang w:eastAsia="zh-CN"/>
          </w:rPr>
          <w:t>Network</w:t>
        </w:r>
        <w:r w:rsidR="00B43E32" w:rsidRPr="003036B1">
          <w:rPr>
            <w:lang w:eastAsia="zh-CN"/>
          </w:rPr>
          <w:t xml:space="preserve"> Selection and Access Information</w:t>
        </w:r>
        <w:r w:rsidR="00B43E32">
          <w:rPr>
            <w:lang w:eastAsia="zh-CN"/>
          </w:rPr>
          <w:t xml:space="preserve"> and send it to </w:t>
        </w:r>
      </w:ins>
      <w:ins w:id="86" w:author="vivo" w:date="2022-03-29T21:42:00Z">
        <w:r w:rsidR="00B43E32">
          <w:rPr>
            <w:lang w:eastAsia="zh-CN"/>
          </w:rPr>
          <w:t>the local service providers who provide services to the UEs accessing the hosting network.</w:t>
        </w:r>
      </w:ins>
    </w:p>
    <w:p w14:paraId="34F052AF" w14:textId="72585B31" w:rsidR="00B43E32" w:rsidRDefault="00B43E32" w:rsidP="00E460ED">
      <w:pPr>
        <w:rPr>
          <w:ins w:id="87" w:author="vivo" w:date="2022-03-29T21:42:00Z"/>
          <w:lang w:eastAsia="zh-CN"/>
        </w:rPr>
      </w:pPr>
      <w:ins w:id="88" w:author="vivo" w:date="2022-03-29T21:42:00Z"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 xml:space="preserve">. The NEF sends the </w:t>
        </w:r>
        <w:r>
          <w:rPr>
            <w:lang w:eastAsia="zh-CN"/>
          </w:rPr>
          <w:t xml:space="preserve">Hosting </w:t>
        </w:r>
        <w:r w:rsidRPr="003036B1">
          <w:rPr>
            <w:rFonts w:hint="eastAsia"/>
            <w:lang w:eastAsia="zh-CN"/>
          </w:rPr>
          <w:t>Network</w:t>
        </w:r>
        <w:r w:rsidRPr="003036B1">
          <w:rPr>
            <w:lang w:eastAsia="zh-CN"/>
          </w:rPr>
          <w:t xml:space="preserve"> Selection and Access Information</w:t>
        </w:r>
        <w:r>
          <w:rPr>
            <w:lang w:eastAsia="zh-CN"/>
          </w:rPr>
          <w:t xml:space="preserve"> to</w:t>
        </w:r>
        <w:r>
          <w:rPr>
            <w:lang w:eastAsia="zh-CN"/>
          </w:rPr>
          <w:t xml:space="preserve"> the local service provider App.</w:t>
        </w:r>
      </w:ins>
    </w:p>
    <w:p w14:paraId="42AF6B0D" w14:textId="52F64F62" w:rsidR="00B43E32" w:rsidRDefault="00B43E32" w:rsidP="00E460ED">
      <w:pPr>
        <w:rPr>
          <w:ins w:id="89" w:author="vivo" w:date="2022-03-29T21:43:00Z"/>
          <w:lang w:eastAsia="zh-CN"/>
        </w:rPr>
      </w:pPr>
      <w:ins w:id="90" w:author="vivo" w:date="2022-03-29T21:42:00Z"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 xml:space="preserve">. The UE establishes connection with the </w:t>
        </w:r>
      </w:ins>
      <w:ins w:id="91" w:author="vivo" w:date="2022-03-29T21:43:00Z">
        <w:r>
          <w:rPr>
            <w:lang w:eastAsia="zh-CN"/>
          </w:rPr>
          <w:t>local service provider App.</w:t>
        </w:r>
      </w:ins>
    </w:p>
    <w:p w14:paraId="3BEFCAA9" w14:textId="33EF4484" w:rsidR="00DC57CD" w:rsidRDefault="00B43E32" w:rsidP="00E460ED">
      <w:pPr>
        <w:rPr>
          <w:ins w:id="92" w:author="vivo" w:date="2022-03-29T21:57:00Z"/>
          <w:lang w:eastAsia="zh-CN"/>
        </w:rPr>
      </w:pPr>
      <w:ins w:id="93" w:author="vivo" w:date="2022-03-29T21:43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UE may establish a PDU Session via its home network and establishes connection via the PDU Session.</w:t>
        </w:r>
      </w:ins>
    </w:p>
    <w:p w14:paraId="7258750F" w14:textId="3E2A1752" w:rsidR="00196559" w:rsidRPr="00140E21" w:rsidRDefault="00196559" w:rsidP="00196559">
      <w:pPr>
        <w:pStyle w:val="NO"/>
        <w:rPr>
          <w:ins w:id="94" w:author="vivo" w:date="2022-03-29T21:58:00Z"/>
        </w:rPr>
      </w:pPr>
      <w:ins w:id="95" w:author="vivo" w:date="2022-03-29T21:58:00Z">
        <w:r w:rsidRPr="00140E21">
          <w:t>NOTE:</w:t>
        </w:r>
        <w:r w:rsidRPr="00140E21">
          <w:tab/>
        </w:r>
      </w:ins>
      <w:ins w:id="96" w:author="vivo" w:date="2022-03-29T21:59:00Z">
        <w:r>
          <w:rPr>
            <w:rFonts w:hint="eastAsia"/>
            <w:lang w:eastAsia="zh-CN"/>
          </w:rPr>
          <w:t>H</w:t>
        </w:r>
        <w:r>
          <w:rPr>
            <w:lang w:eastAsia="zh-CN"/>
          </w:rPr>
          <w:t>ow the UE knows the address of the local service provider App is out of 3GPP scope</w:t>
        </w:r>
      </w:ins>
      <w:ins w:id="97" w:author="vivo" w:date="2022-03-29T21:58:00Z">
        <w:r w:rsidRPr="00140E21">
          <w:t>.</w:t>
        </w:r>
      </w:ins>
    </w:p>
    <w:p w14:paraId="55DB3B69" w14:textId="690C17A2" w:rsidR="008079C5" w:rsidRPr="008079C5" w:rsidRDefault="008079C5" w:rsidP="008079C5">
      <w:pPr>
        <w:rPr>
          <w:ins w:id="98" w:author="vivo" w:date="2022-03-29T21:44:00Z"/>
          <w:lang w:eastAsia="zh-CN"/>
        </w:rPr>
      </w:pPr>
      <w:ins w:id="99" w:author="vivo" w:date="2022-03-29T21:44:00Z">
        <w:r>
          <w:rPr>
            <w:rFonts w:hint="eastAsia"/>
            <w:lang w:eastAsia="zh-CN"/>
          </w:rPr>
          <w:t>4</w:t>
        </w:r>
        <w:r>
          <w:rPr>
            <w:lang w:eastAsia="zh-CN"/>
          </w:rPr>
          <w:t xml:space="preserve">. The UE </w:t>
        </w:r>
        <w:r>
          <w:rPr>
            <w:lang w:eastAsia="zh-CN"/>
          </w:rPr>
          <w:t xml:space="preserve">selects a hosting network </w:t>
        </w:r>
      </w:ins>
      <w:ins w:id="100" w:author="vivo" w:date="2022-03-29T21:53:00Z">
        <w:r w:rsidR="00595F5C">
          <w:rPr>
            <w:lang w:eastAsia="zh-CN"/>
          </w:rPr>
          <w:t xml:space="preserve">based on the </w:t>
        </w:r>
        <w:r w:rsidR="00595F5C" w:rsidRPr="002E4A50">
          <w:rPr>
            <w:lang w:val="en-US"/>
          </w:rPr>
          <w:t>Hosting Network Identifier</w:t>
        </w:r>
        <w:r w:rsidR="00595F5C">
          <w:rPr>
            <w:lang w:eastAsia="zh-CN"/>
          </w:rPr>
          <w:t xml:space="preserve"> </w:t>
        </w:r>
      </w:ins>
      <w:ins w:id="101" w:author="vivo" w:date="2022-03-29T21:54:00Z">
        <w:r w:rsidR="00595F5C">
          <w:rPr>
            <w:lang w:eastAsia="zh-CN"/>
          </w:rPr>
          <w:t xml:space="preserve">in the </w:t>
        </w:r>
        <w:r w:rsidR="00595F5C">
          <w:rPr>
            <w:lang w:eastAsia="zh-CN"/>
          </w:rPr>
          <w:t xml:space="preserve">Hosting </w:t>
        </w:r>
        <w:r w:rsidR="00595F5C" w:rsidRPr="003036B1">
          <w:rPr>
            <w:rFonts w:hint="eastAsia"/>
            <w:lang w:eastAsia="zh-CN"/>
          </w:rPr>
          <w:t>Network</w:t>
        </w:r>
        <w:r w:rsidR="00595F5C" w:rsidRPr="003036B1">
          <w:rPr>
            <w:lang w:eastAsia="zh-CN"/>
          </w:rPr>
          <w:t xml:space="preserve"> Selection and Access Information</w:t>
        </w:r>
        <w:r w:rsidR="00595F5C">
          <w:rPr>
            <w:lang w:eastAsia="zh-CN"/>
          </w:rPr>
          <w:t xml:space="preserve"> </w:t>
        </w:r>
      </w:ins>
      <w:ins w:id="102" w:author="vivo" w:date="2022-03-29T21:44:00Z">
        <w:r>
          <w:rPr>
            <w:lang w:eastAsia="zh-CN"/>
          </w:rPr>
          <w:t xml:space="preserve">when the </w:t>
        </w:r>
      </w:ins>
      <w:ins w:id="103" w:author="vivo" w:date="2022-03-29T21:54:00Z">
        <w:r w:rsidR="007E5D5F">
          <w:rPr>
            <w:lang w:eastAsia="zh-CN"/>
          </w:rPr>
          <w:t xml:space="preserve">corresponding </w:t>
        </w:r>
      </w:ins>
      <w:ins w:id="104" w:author="vivo" w:date="2022-03-29T21:44:00Z">
        <w:r>
          <w:rPr>
            <w:lang w:eastAsia="zh-CN"/>
          </w:rPr>
          <w:t>time and location condition information is satisfied.</w:t>
        </w:r>
      </w:ins>
    </w:p>
    <w:p w14:paraId="6F4E67D4" w14:textId="77777777" w:rsidR="002F59AC" w:rsidRPr="00082408" w:rsidRDefault="002F59AC" w:rsidP="00EB4990">
      <w:pPr>
        <w:rPr>
          <w:rFonts w:hint="eastAsia"/>
          <w:lang w:eastAsia="zh-CN"/>
        </w:rPr>
      </w:pPr>
    </w:p>
    <w:p w14:paraId="62043B46" w14:textId="03B632BC" w:rsidR="000B2508" w:rsidRPr="00010EB8" w:rsidRDefault="000B2508" w:rsidP="000B2508">
      <w:pPr>
        <w:pStyle w:val="3"/>
      </w:pPr>
      <w:bookmarkStart w:id="105" w:name="_Toc97274369"/>
      <w:r w:rsidRPr="00010EB8">
        <w:lastRenderedPageBreak/>
        <w:t>6.</w:t>
      </w:r>
      <w:r>
        <w:t>X</w:t>
      </w:r>
      <w:r w:rsidRPr="00010EB8">
        <w:t>.4</w:t>
      </w:r>
      <w:r w:rsidRPr="00010EB8">
        <w:tab/>
        <w:t>Impacts on services, entities, and interfaces</w:t>
      </w:r>
      <w:bookmarkEnd w:id="105"/>
    </w:p>
    <w:p w14:paraId="6893714F" w14:textId="77777777" w:rsidR="00827E65" w:rsidRDefault="00827E65" w:rsidP="00827E65">
      <w:pPr>
        <w:rPr>
          <w:ins w:id="106" w:author="vivo" w:date="2022-03-29T21:52:00Z"/>
        </w:rPr>
      </w:pPr>
      <w:ins w:id="107" w:author="vivo" w:date="2022-03-29T21:52:00Z">
        <w:r>
          <w:t>UE impact:</w:t>
        </w:r>
      </w:ins>
    </w:p>
    <w:p w14:paraId="7B6ECA33" w14:textId="6251F3CB" w:rsidR="00827E65" w:rsidRDefault="00827E65" w:rsidP="00827E65">
      <w:pPr>
        <w:pStyle w:val="B1"/>
        <w:rPr>
          <w:ins w:id="108" w:author="vivo" w:date="2022-03-29T21:54:00Z"/>
        </w:rPr>
      </w:pPr>
      <w:ins w:id="109" w:author="vivo" w:date="2022-03-29T21:52:00Z">
        <w:r>
          <w:t>-</w:t>
        </w:r>
        <w:r>
          <w:tab/>
          <w:t xml:space="preserve">Ability to </w:t>
        </w:r>
      </w:ins>
      <w:ins w:id="110" w:author="vivo" w:date="2022-03-29T21:53:00Z">
        <w:r w:rsidR="00A10A4D">
          <w:t xml:space="preserve">receive </w:t>
        </w:r>
        <w:r w:rsidR="00595F5C">
          <w:rPr>
            <w:lang w:eastAsia="zh-CN"/>
          </w:rPr>
          <w:t xml:space="preserve">Hosting </w:t>
        </w:r>
        <w:r w:rsidR="00595F5C" w:rsidRPr="003036B1">
          <w:rPr>
            <w:rFonts w:hint="eastAsia"/>
            <w:lang w:eastAsia="zh-CN"/>
          </w:rPr>
          <w:t>Network</w:t>
        </w:r>
        <w:r w:rsidR="00595F5C" w:rsidRPr="003036B1">
          <w:rPr>
            <w:lang w:eastAsia="zh-CN"/>
          </w:rPr>
          <w:t xml:space="preserve"> Selection and Access Information</w:t>
        </w:r>
        <w:r w:rsidR="00595F5C">
          <w:rPr>
            <w:lang w:eastAsia="zh-CN"/>
          </w:rPr>
          <w:t xml:space="preserve"> from the local service provider App</w:t>
        </w:r>
      </w:ins>
      <w:ins w:id="111" w:author="vivo" w:date="2022-03-29T21:52:00Z">
        <w:r>
          <w:t>.</w:t>
        </w:r>
      </w:ins>
    </w:p>
    <w:p w14:paraId="0E8D32EF" w14:textId="64567D2A" w:rsidR="00DA3671" w:rsidRDefault="00DA3671" w:rsidP="00827E65">
      <w:pPr>
        <w:pStyle w:val="B1"/>
        <w:rPr>
          <w:ins w:id="112" w:author="vivo" w:date="2022-03-29T21:56:00Z"/>
          <w:lang w:eastAsia="zh-CN"/>
        </w:rPr>
      </w:pPr>
      <w:ins w:id="113" w:author="vivo" w:date="2022-03-29T21:54:00Z">
        <w:r w:rsidRPr="00BB155B">
          <w:rPr>
            <w:rFonts w:hint="eastAsia"/>
            <w:lang w:eastAsia="zh-CN"/>
          </w:rPr>
          <w:t>-</w:t>
        </w:r>
        <w:r w:rsidRPr="00BB155B">
          <w:rPr>
            <w:lang w:eastAsia="zh-CN"/>
          </w:rPr>
          <w:tab/>
          <w:t xml:space="preserve">Ability to </w:t>
        </w:r>
      </w:ins>
      <w:ins w:id="114" w:author="vivo" w:date="2022-03-29T21:55:00Z">
        <w:r w:rsidRPr="00BB155B">
          <w:rPr>
            <w:lang w:eastAsia="zh-CN"/>
          </w:rPr>
          <w:t xml:space="preserve">perform hosting network selection based on the received </w:t>
        </w:r>
        <w:r>
          <w:rPr>
            <w:lang w:eastAsia="zh-CN"/>
          </w:rPr>
          <w:t xml:space="preserve">Hosting </w:t>
        </w:r>
        <w:r w:rsidRPr="003036B1">
          <w:rPr>
            <w:rFonts w:hint="eastAsia"/>
            <w:lang w:eastAsia="zh-CN"/>
          </w:rPr>
          <w:t>Network</w:t>
        </w:r>
        <w:r w:rsidRPr="003036B1">
          <w:rPr>
            <w:lang w:eastAsia="zh-CN"/>
          </w:rPr>
          <w:t xml:space="preserve"> Selection and Access Information</w:t>
        </w:r>
        <w:r>
          <w:rPr>
            <w:lang w:eastAsia="zh-CN"/>
          </w:rPr>
          <w:t>.</w:t>
        </w:r>
      </w:ins>
    </w:p>
    <w:p w14:paraId="3FD70096" w14:textId="3B5AA742" w:rsidR="006B0822" w:rsidRDefault="006B0822" w:rsidP="006B0822">
      <w:pPr>
        <w:rPr>
          <w:ins w:id="115" w:author="vivo" w:date="2022-03-29T21:57:00Z"/>
        </w:rPr>
      </w:pPr>
      <w:ins w:id="116" w:author="vivo" w:date="2022-03-29T21:57:00Z">
        <w:r>
          <w:t>Hosting Network</w:t>
        </w:r>
        <w:r>
          <w:t xml:space="preserve"> impact:</w:t>
        </w:r>
      </w:ins>
    </w:p>
    <w:p w14:paraId="7184FC26" w14:textId="1DAED7B3" w:rsidR="006B0822" w:rsidRDefault="006B0822" w:rsidP="006B0822">
      <w:pPr>
        <w:pStyle w:val="B1"/>
        <w:rPr>
          <w:ins w:id="117" w:author="vivo" w:date="2022-03-29T21:57:00Z"/>
        </w:rPr>
      </w:pPr>
      <w:ins w:id="118" w:author="vivo" w:date="2022-03-29T21:57:00Z">
        <w:r>
          <w:t>-</w:t>
        </w:r>
        <w:r>
          <w:tab/>
          <w:t xml:space="preserve">Ability to </w:t>
        </w:r>
        <w:r>
          <w:t>send</w:t>
        </w:r>
        <w:r>
          <w:t xml:space="preserve"> </w:t>
        </w:r>
        <w:r>
          <w:rPr>
            <w:lang w:eastAsia="zh-CN"/>
          </w:rPr>
          <w:t xml:space="preserve">Hosting </w:t>
        </w:r>
        <w:r w:rsidRPr="003036B1">
          <w:rPr>
            <w:rFonts w:hint="eastAsia"/>
            <w:lang w:eastAsia="zh-CN"/>
          </w:rPr>
          <w:t>Network</w:t>
        </w:r>
        <w:r w:rsidRPr="003036B1">
          <w:rPr>
            <w:lang w:eastAsia="zh-CN"/>
          </w:rPr>
          <w:t xml:space="preserve"> Selection and Access Information</w:t>
        </w:r>
        <w:r>
          <w:rPr>
            <w:lang w:eastAsia="zh-CN"/>
          </w:rPr>
          <w:t xml:space="preserve"> </w:t>
        </w:r>
        <w:r>
          <w:rPr>
            <w:lang w:eastAsia="zh-CN"/>
          </w:rPr>
          <w:t>to</w:t>
        </w:r>
        <w:r>
          <w:rPr>
            <w:lang w:eastAsia="zh-CN"/>
          </w:rPr>
          <w:t xml:space="preserve"> the local service provider</w:t>
        </w:r>
        <w:r>
          <w:t>.</w:t>
        </w:r>
      </w:ins>
    </w:p>
    <w:p w14:paraId="1FCF5F3A" w14:textId="77777777" w:rsidR="006B0822" w:rsidRPr="001C7905" w:rsidRDefault="006B0822" w:rsidP="006B0822">
      <w:pPr>
        <w:rPr>
          <w:ins w:id="119" w:author="vivo" w:date="2022-03-29T21:57:00Z"/>
          <w:rFonts w:eastAsia="Yu Mincho" w:hint="eastAsia"/>
        </w:rPr>
      </w:pPr>
    </w:p>
    <w:p w14:paraId="78DC177B" w14:textId="77777777" w:rsidR="0027418E" w:rsidRPr="00827E65" w:rsidRDefault="0027418E" w:rsidP="001C7905">
      <w:pPr>
        <w:jc w:val="center"/>
        <w:rPr>
          <w:lang w:eastAsia="zh-CN"/>
        </w:rPr>
      </w:pPr>
    </w:p>
    <w:p w14:paraId="628F55B2" w14:textId="4B9C7FCE" w:rsidR="00DB4135" w:rsidRPr="00F65414" w:rsidRDefault="008F41E7" w:rsidP="00007082">
      <w:pPr>
        <w:rPr>
          <w:rFonts w:eastAsia="Yu Mincho"/>
          <w:color w:val="FF0000"/>
          <w:sz w:val="28"/>
          <w:szCs w:val="28"/>
        </w:rPr>
      </w:pPr>
      <w:r w:rsidRPr="00345509">
        <w:rPr>
          <w:color w:val="FF0000"/>
          <w:sz w:val="28"/>
          <w:szCs w:val="28"/>
        </w:rPr>
        <w:t xml:space="preserve">************************** </w:t>
      </w:r>
      <w:r>
        <w:rPr>
          <w:color w:val="FF0000"/>
          <w:sz w:val="28"/>
          <w:szCs w:val="28"/>
        </w:rPr>
        <w:t xml:space="preserve">END OF </w:t>
      </w:r>
      <w:r w:rsidRPr="00345509">
        <w:rPr>
          <w:color w:val="FF0000"/>
          <w:sz w:val="28"/>
          <w:szCs w:val="28"/>
        </w:rPr>
        <w:t>CHANGE ***********************</w:t>
      </w:r>
      <w:bookmarkEnd w:id="6"/>
      <w:bookmarkEnd w:id="7"/>
      <w:bookmarkEnd w:id="8"/>
    </w:p>
    <w:sectPr w:rsidR="00DB4135" w:rsidRPr="00F65414" w:rsidSect="0016287A">
      <w:headerReference w:type="even" r:id="rId10"/>
      <w:headerReference w:type="default" r:id="rId11"/>
      <w:footerReference w:type="default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ED9D67" w14:textId="77777777" w:rsidR="00BB155B" w:rsidRDefault="00BB155B">
      <w:r>
        <w:separator/>
      </w:r>
    </w:p>
    <w:p w14:paraId="71BC8116" w14:textId="77777777" w:rsidR="00BB155B" w:rsidRDefault="00BB155B"/>
  </w:endnote>
  <w:endnote w:type="continuationSeparator" w:id="0">
    <w:p w14:paraId="0E926270" w14:textId="77777777" w:rsidR="00BB155B" w:rsidRDefault="00BB155B">
      <w:r>
        <w:continuationSeparator/>
      </w:r>
    </w:p>
    <w:p w14:paraId="20D7157E" w14:textId="77777777" w:rsidR="00BB155B" w:rsidRDefault="00BB155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F68100" w14:textId="77777777" w:rsidR="00BB155B" w:rsidRDefault="00BB155B">
      <w:r>
        <w:separator/>
      </w:r>
    </w:p>
    <w:p w14:paraId="0CBFCBAC" w14:textId="77777777" w:rsidR="00BB155B" w:rsidRDefault="00BB155B"/>
  </w:footnote>
  <w:footnote w:type="continuationSeparator" w:id="0">
    <w:p w14:paraId="403AB428" w14:textId="77777777" w:rsidR="00BB155B" w:rsidRDefault="00BB155B">
      <w:r>
        <w:continuationSeparator/>
      </w:r>
    </w:p>
    <w:p w14:paraId="271E4810" w14:textId="77777777" w:rsidR="00BB155B" w:rsidRDefault="00BB155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宋体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6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5C934DE1"/>
    <w:multiLevelType w:val="hybridMultilevel"/>
    <w:tmpl w:val="9CBEA8AA"/>
    <w:lvl w:ilvl="0" w:tplc="46964AB6">
      <w:numFmt w:val="bullet"/>
      <w:lvlText w:val="-"/>
      <w:lvlJc w:val="left"/>
      <w:pPr>
        <w:ind w:left="93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81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3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5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297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69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41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13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5853" w:hanging="360"/>
      </w:pPr>
      <w:rPr>
        <w:rFonts w:ascii="Wingdings" w:hAnsi="Wingdings" w:hint="default"/>
      </w:rPr>
    </w:lvl>
  </w:abstractNum>
  <w:abstractNum w:abstractNumId="37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0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3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2"/>
  </w:num>
  <w:num w:numId="2">
    <w:abstractNumId w:val="24"/>
  </w:num>
  <w:num w:numId="3">
    <w:abstractNumId w:val="38"/>
  </w:num>
  <w:num w:numId="4">
    <w:abstractNumId w:val="38"/>
  </w:num>
  <w:num w:numId="5">
    <w:abstractNumId w:val="33"/>
  </w:num>
  <w:num w:numId="6">
    <w:abstractNumId w:val="40"/>
  </w:num>
  <w:num w:numId="7">
    <w:abstractNumId w:val="26"/>
  </w:num>
  <w:num w:numId="8">
    <w:abstractNumId w:val="29"/>
  </w:num>
  <w:num w:numId="9">
    <w:abstractNumId w:val="28"/>
  </w:num>
  <w:num w:numId="10">
    <w:abstractNumId w:val="11"/>
  </w:num>
  <w:num w:numId="11">
    <w:abstractNumId w:val="20"/>
  </w:num>
  <w:num w:numId="12">
    <w:abstractNumId w:val="13"/>
  </w:num>
  <w:num w:numId="13">
    <w:abstractNumId w:val="17"/>
  </w:num>
  <w:num w:numId="14">
    <w:abstractNumId w:val="12"/>
  </w:num>
  <w:num w:numId="15">
    <w:abstractNumId w:val="37"/>
  </w:num>
  <w:num w:numId="16">
    <w:abstractNumId w:val="30"/>
  </w:num>
  <w:num w:numId="17">
    <w:abstractNumId w:val="23"/>
  </w:num>
  <w:num w:numId="18">
    <w:abstractNumId w:val="31"/>
  </w:num>
  <w:num w:numId="19">
    <w:abstractNumId w:val="10"/>
  </w:num>
  <w:num w:numId="20">
    <w:abstractNumId w:val="42"/>
  </w:num>
  <w:num w:numId="21">
    <w:abstractNumId w:val="16"/>
  </w:num>
  <w:num w:numId="22">
    <w:abstractNumId w:val="19"/>
  </w:num>
  <w:num w:numId="23">
    <w:abstractNumId w:val="41"/>
  </w:num>
  <w:num w:numId="24">
    <w:abstractNumId w:val="15"/>
  </w:num>
  <w:num w:numId="25">
    <w:abstractNumId w:val="39"/>
  </w:num>
  <w:num w:numId="26">
    <w:abstractNumId w:val="18"/>
  </w:num>
  <w:num w:numId="27">
    <w:abstractNumId w:val="43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1"/>
  </w:num>
  <w:num w:numId="39">
    <w:abstractNumId w:val="35"/>
  </w:num>
  <w:num w:numId="40">
    <w:abstractNumId w:val="44"/>
  </w:num>
  <w:num w:numId="41">
    <w:abstractNumId w:val="27"/>
  </w:num>
  <w:num w:numId="42">
    <w:abstractNumId w:val="22"/>
  </w:num>
  <w:num w:numId="43">
    <w:abstractNumId w:val="34"/>
  </w:num>
  <w:num w:numId="44">
    <w:abstractNumId w:val="25"/>
  </w:num>
  <w:num w:numId="45">
    <w:abstractNumId w:val="14"/>
  </w:num>
  <w:num w:numId="46">
    <w:abstractNumId w:val="36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1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0DD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6A9"/>
    <w:rsid w:val="00013C79"/>
    <w:rsid w:val="00014150"/>
    <w:rsid w:val="00015195"/>
    <w:rsid w:val="00015B76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1B87"/>
    <w:rsid w:val="000321EB"/>
    <w:rsid w:val="0003241B"/>
    <w:rsid w:val="00032A41"/>
    <w:rsid w:val="00032BF1"/>
    <w:rsid w:val="000342F0"/>
    <w:rsid w:val="00034A4A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2EF"/>
    <w:rsid w:val="00056388"/>
    <w:rsid w:val="00060884"/>
    <w:rsid w:val="000614DF"/>
    <w:rsid w:val="00062E34"/>
    <w:rsid w:val="00064FF5"/>
    <w:rsid w:val="00065724"/>
    <w:rsid w:val="0006665C"/>
    <w:rsid w:val="00067396"/>
    <w:rsid w:val="00067920"/>
    <w:rsid w:val="0007270F"/>
    <w:rsid w:val="00072A42"/>
    <w:rsid w:val="000734AD"/>
    <w:rsid w:val="00074430"/>
    <w:rsid w:val="00074567"/>
    <w:rsid w:val="00075FE4"/>
    <w:rsid w:val="00076220"/>
    <w:rsid w:val="0007761F"/>
    <w:rsid w:val="00077997"/>
    <w:rsid w:val="00081002"/>
    <w:rsid w:val="0008156E"/>
    <w:rsid w:val="00082403"/>
    <w:rsid w:val="00082408"/>
    <w:rsid w:val="000831EB"/>
    <w:rsid w:val="00083FE5"/>
    <w:rsid w:val="00084619"/>
    <w:rsid w:val="00087090"/>
    <w:rsid w:val="0008744D"/>
    <w:rsid w:val="00091A12"/>
    <w:rsid w:val="00091E1E"/>
    <w:rsid w:val="000920C6"/>
    <w:rsid w:val="00092D9D"/>
    <w:rsid w:val="000960A6"/>
    <w:rsid w:val="000966BE"/>
    <w:rsid w:val="00096E2C"/>
    <w:rsid w:val="000A0C03"/>
    <w:rsid w:val="000A10EE"/>
    <w:rsid w:val="000A3260"/>
    <w:rsid w:val="000A45A4"/>
    <w:rsid w:val="000A4706"/>
    <w:rsid w:val="000A4EF2"/>
    <w:rsid w:val="000A525F"/>
    <w:rsid w:val="000A5F02"/>
    <w:rsid w:val="000A6910"/>
    <w:rsid w:val="000A6B80"/>
    <w:rsid w:val="000A6D2B"/>
    <w:rsid w:val="000A6DB1"/>
    <w:rsid w:val="000A6FFC"/>
    <w:rsid w:val="000B0065"/>
    <w:rsid w:val="000B0A0E"/>
    <w:rsid w:val="000B0CF2"/>
    <w:rsid w:val="000B2508"/>
    <w:rsid w:val="000B2D6D"/>
    <w:rsid w:val="000B602E"/>
    <w:rsid w:val="000B6100"/>
    <w:rsid w:val="000B6631"/>
    <w:rsid w:val="000B6BC6"/>
    <w:rsid w:val="000C06A7"/>
    <w:rsid w:val="000C099A"/>
    <w:rsid w:val="000C234F"/>
    <w:rsid w:val="000C261C"/>
    <w:rsid w:val="000C52B4"/>
    <w:rsid w:val="000C5402"/>
    <w:rsid w:val="000C6DBD"/>
    <w:rsid w:val="000D06A5"/>
    <w:rsid w:val="000D13E9"/>
    <w:rsid w:val="000D34E7"/>
    <w:rsid w:val="000D3704"/>
    <w:rsid w:val="000D397F"/>
    <w:rsid w:val="000D3B3B"/>
    <w:rsid w:val="000D4159"/>
    <w:rsid w:val="000D4CF9"/>
    <w:rsid w:val="000D50D0"/>
    <w:rsid w:val="000D53E9"/>
    <w:rsid w:val="000D7E52"/>
    <w:rsid w:val="000D7FD8"/>
    <w:rsid w:val="000E07E5"/>
    <w:rsid w:val="000E0B81"/>
    <w:rsid w:val="000E189E"/>
    <w:rsid w:val="000E20F4"/>
    <w:rsid w:val="000E2AA7"/>
    <w:rsid w:val="000E2AF0"/>
    <w:rsid w:val="000E3442"/>
    <w:rsid w:val="000E367F"/>
    <w:rsid w:val="000E4214"/>
    <w:rsid w:val="000E4284"/>
    <w:rsid w:val="000E55BD"/>
    <w:rsid w:val="000E6FA3"/>
    <w:rsid w:val="000E7BC1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26435"/>
    <w:rsid w:val="00130184"/>
    <w:rsid w:val="00130406"/>
    <w:rsid w:val="00130600"/>
    <w:rsid w:val="00132AEB"/>
    <w:rsid w:val="001336A8"/>
    <w:rsid w:val="00133BB6"/>
    <w:rsid w:val="001342AF"/>
    <w:rsid w:val="00134B1E"/>
    <w:rsid w:val="00136134"/>
    <w:rsid w:val="00136449"/>
    <w:rsid w:val="00136539"/>
    <w:rsid w:val="001368FE"/>
    <w:rsid w:val="001377AC"/>
    <w:rsid w:val="00141564"/>
    <w:rsid w:val="00142FEC"/>
    <w:rsid w:val="00143306"/>
    <w:rsid w:val="0014466E"/>
    <w:rsid w:val="0014483E"/>
    <w:rsid w:val="00145870"/>
    <w:rsid w:val="00145ACE"/>
    <w:rsid w:val="00147414"/>
    <w:rsid w:val="00147948"/>
    <w:rsid w:val="00150136"/>
    <w:rsid w:val="001507F9"/>
    <w:rsid w:val="001509CD"/>
    <w:rsid w:val="00151AAB"/>
    <w:rsid w:val="00152808"/>
    <w:rsid w:val="00152AF2"/>
    <w:rsid w:val="00154116"/>
    <w:rsid w:val="00155A32"/>
    <w:rsid w:val="001561BF"/>
    <w:rsid w:val="001579D9"/>
    <w:rsid w:val="001605AB"/>
    <w:rsid w:val="00160637"/>
    <w:rsid w:val="00160AA6"/>
    <w:rsid w:val="00160D48"/>
    <w:rsid w:val="0016287A"/>
    <w:rsid w:val="00163EF7"/>
    <w:rsid w:val="00164315"/>
    <w:rsid w:val="00164472"/>
    <w:rsid w:val="00165FAC"/>
    <w:rsid w:val="00166CD3"/>
    <w:rsid w:val="00167EAC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4935"/>
    <w:rsid w:val="00185D28"/>
    <w:rsid w:val="00186B26"/>
    <w:rsid w:val="001879D0"/>
    <w:rsid w:val="00191C62"/>
    <w:rsid w:val="00193416"/>
    <w:rsid w:val="00193567"/>
    <w:rsid w:val="00196559"/>
    <w:rsid w:val="00196CAD"/>
    <w:rsid w:val="001A27A0"/>
    <w:rsid w:val="001A3A97"/>
    <w:rsid w:val="001A512A"/>
    <w:rsid w:val="001A5172"/>
    <w:rsid w:val="001A53DF"/>
    <w:rsid w:val="001A56CD"/>
    <w:rsid w:val="001A5A7A"/>
    <w:rsid w:val="001A620B"/>
    <w:rsid w:val="001A62D4"/>
    <w:rsid w:val="001B0E6E"/>
    <w:rsid w:val="001B0F55"/>
    <w:rsid w:val="001B0FCB"/>
    <w:rsid w:val="001B22B5"/>
    <w:rsid w:val="001B2673"/>
    <w:rsid w:val="001B26BF"/>
    <w:rsid w:val="001B289A"/>
    <w:rsid w:val="001B476A"/>
    <w:rsid w:val="001C22D4"/>
    <w:rsid w:val="001C25B6"/>
    <w:rsid w:val="001C2D55"/>
    <w:rsid w:val="001C318C"/>
    <w:rsid w:val="001C4E24"/>
    <w:rsid w:val="001C546E"/>
    <w:rsid w:val="001C57A2"/>
    <w:rsid w:val="001C64B2"/>
    <w:rsid w:val="001C681B"/>
    <w:rsid w:val="001C68F4"/>
    <w:rsid w:val="001C7905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487A"/>
    <w:rsid w:val="001D5279"/>
    <w:rsid w:val="001D634E"/>
    <w:rsid w:val="001D667A"/>
    <w:rsid w:val="001D68C2"/>
    <w:rsid w:val="001E0D23"/>
    <w:rsid w:val="001E11E4"/>
    <w:rsid w:val="001E39F7"/>
    <w:rsid w:val="001E4EA0"/>
    <w:rsid w:val="001E5077"/>
    <w:rsid w:val="001E51F8"/>
    <w:rsid w:val="001E6167"/>
    <w:rsid w:val="001E6F38"/>
    <w:rsid w:val="001E75D0"/>
    <w:rsid w:val="001F0649"/>
    <w:rsid w:val="001F0B49"/>
    <w:rsid w:val="001F0EA4"/>
    <w:rsid w:val="001F1922"/>
    <w:rsid w:val="001F2981"/>
    <w:rsid w:val="001F32D8"/>
    <w:rsid w:val="001F47F8"/>
    <w:rsid w:val="001F653E"/>
    <w:rsid w:val="0020030B"/>
    <w:rsid w:val="002008C9"/>
    <w:rsid w:val="002015C8"/>
    <w:rsid w:val="00201AAF"/>
    <w:rsid w:val="00202247"/>
    <w:rsid w:val="00202311"/>
    <w:rsid w:val="00202B33"/>
    <w:rsid w:val="00202C66"/>
    <w:rsid w:val="002032A9"/>
    <w:rsid w:val="00203ABA"/>
    <w:rsid w:val="00204355"/>
    <w:rsid w:val="00204CE3"/>
    <w:rsid w:val="002052A3"/>
    <w:rsid w:val="002061B5"/>
    <w:rsid w:val="00206F6E"/>
    <w:rsid w:val="0020713F"/>
    <w:rsid w:val="0020775D"/>
    <w:rsid w:val="00207863"/>
    <w:rsid w:val="00207AE4"/>
    <w:rsid w:val="00207D18"/>
    <w:rsid w:val="002104D7"/>
    <w:rsid w:val="002116AE"/>
    <w:rsid w:val="0021183B"/>
    <w:rsid w:val="002148D3"/>
    <w:rsid w:val="002164A9"/>
    <w:rsid w:val="00217F2E"/>
    <w:rsid w:val="0022001C"/>
    <w:rsid w:val="002207E7"/>
    <w:rsid w:val="0022296B"/>
    <w:rsid w:val="00222B11"/>
    <w:rsid w:val="00223DF0"/>
    <w:rsid w:val="00223FFF"/>
    <w:rsid w:val="002268F9"/>
    <w:rsid w:val="00226FF6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3C"/>
    <w:rsid w:val="00240C6A"/>
    <w:rsid w:val="00241851"/>
    <w:rsid w:val="00242BC9"/>
    <w:rsid w:val="002436E8"/>
    <w:rsid w:val="00243F6E"/>
    <w:rsid w:val="002445B3"/>
    <w:rsid w:val="0024482C"/>
    <w:rsid w:val="002459F8"/>
    <w:rsid w:val="00245A94"/>
    <w:rsid w:val="00245DDB"/>
    <w:rsid w:val="00246199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482"/>
    <w:rsid w:val="002617CF"/>
    <w:rsid w:val="0026208C"/>
    <w:rsid w:val="002627F7"/>
    <w:rsid w:val="00262C09"/>
    <w:rsid w:val="002641FA"/>
    <w:rsid w:val="00266CBA"/>
    <w:rsid w:val="00267626"/>
    <w:rsid w:val="00272CDB"/>
    <w:rsid w:val="00273486"/>
    <w:rsid w:val="0027372F"/>
    <w:rsid w:val="0027418E"/>
    <w:rsid w:val="00274899"/>
    <w:rsid w:val="002749E1"/>
    <w:rsid w:val="0027566B"/>
    <w:rsid w:val="00275D55"/>
    <w:rsid w:val="00277395"/>
    <w:rsid w:val="00277F41"/>
    <w:rsid w:val="00281949"/>
    <w:rsid w:val="00281991"/>
    <w:rsid w:val="00283230"/>
    <w:rsid w:val="0028334F"/>
    <w:rsid w:val="00283FDF"/>
    <w:rsid w:val="00285BDD"/>
    <w:rsid w:val="00286854"/>
    <w:rsid w:val="00286D0B"/>
    <w:rsid w:val="00287487"/>
    <w:rsid w:val="0028762C"/>
    <w:rsid w:val="00291C8F"/>
    <w:rsid w:val="00291F20"/>
    <w:rsid w:val="00292069"/>
    <w:rsid w:val="00292FF6"/>
    <w:rsid w:val="00294B90"/>
    <w:rsid w:val="00294CD7"/>
    <w:rsid w:val="0029608F"/>
    <w:rsid w:val="00296718"/>
    <w:rsid w:val="00296FE2"/>
    <w:rsid w:val="002A0DC6"/>
    <w:rsid w:val="002A10E1"/>
    <w:rsid w:val="002A18F6"/>
    <w:rsid w:val="002A1E43"/>
    <w:rsid w:val="002A32FF"/>
    <w:rsid w:val="002A3F7A"/>
    <w:rsid w:val="002A3FF3"/>
    <w:rsid w:val="002A4491"/>
    <w:rsid w:val="002A63CF"/>
    <w:rsid w:val="002A69D9"/>
    <w:rsid w:val="002B118F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8B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4A50"/>
    <w:rsid w:val="002E5040"/>
    <w:rsid w:val="002E53D8"/>
    <w:rsid w:val="002E70BE"/>
    <w:rsid w:val="002E76A6"/>
    <w:rsid w:val="002E7DBF"/>
    <w:rsid w:val="002F11CE"/>
    <w:rsid w:val="002F1E12"/>
    <w:rsid w:val="002F348C"/>
    <w:rsid w:val="002F476F"/>
    <w:rsid w:val="002F4B4B"/>
    <w:rsid w:val="002F53F2"/>
    <w:rsid w:val="002F59AC"/>
    <w:rsid w:val="002F5E23"/>
    <w:rsid w:val="002F753F"/>
    <w:rsid w:val="0030003A"/>
    <w:rsid w:val="00300AFC"/>
    <w:rsid w:val="00302037"/>
    <w:rsid w:val="00302C9D"/>
    <w:rsid w:val="003036B1"/>
    <w:rsid w:val="003047B8"/>
    <w:rsid w:val="00306166"/>
    <w:rsid w:val="003063E1"/>
    <w:rsid w:val="00306A70"/>
    <w:rsid w:val="003076B6"/>
    <w:rsid w:val="003079FD"/>
    <w:rsid w:val="0031151A"/>
    <w:rsid w:val="00311711"/>
    <w:rsid w:val="00313820"/>
    <w:rsid w:val="00315EDC"/>
    <w:rsid w:val="003167F6"/>
    <w:rsid w:val="00317681"/>
    <w:rsid w:val="0031780C"/>
    <w:rsid w:val="00317B01"/>
    <w:rsid w:val="00320630"/>
    <w:rsid w:val="003222A3"/>
    <w:rsid w:val="00322537"/>
    <w:rsid w:val="0032668E"/>
    <w:rsid w:val="00327D03"/>
    <w:rsid w:val="00330386"/>
    <w:rsid w:val="003316FB"/>
    <w:rsid w:val="00333949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3FD0"/>
    <w:rsid w:val="00344599"/>
    <w:rsid w:val="00345204"/>
    <w:rsid w:val="00346605"/>
    <w:rsid w:val="00350709"/>
    <w:rsid w:val="00350EDE"/>
    <w:rsid w:val="00350F92"/>
    <w:rsid w:val="00351931"/>
    <w:rsid w:val="0035206C"/>
    <w:rsid w:val="0035330F"/>
    <w:rsid w:val="00353FE1"/>
    <w:rsid w:val="003548F3"/>
    <w:rsid w:val="003575B2"/>
    <w:rsid w:val="00360EE3"/>
    <w:rsid w:val="003615EC"/>
    <w:rsid w:val="0036284E"/>
    <w:rsid w:val="00362AFD"/>
    <w:rsid w:val="00362B97"/>
    <w:rsid w:val="00364AF6"/>
    <w:rsid w:val="003664A7"/>
    <w:rsid w:val="00366BBD"/>
    <w:rsid w:val="00366C58"/>
    <w:rsid w:val="00375202"/>
    <w:rsid w:val="003761C5"/>
    <w:rsid w:val="003769D6"/>
    <w:rsid w:val="003776A9"/>
    <w:rsid w:val="00380FCC"/>
    <w:rsid w:val="003812F0"/>
    <w:rsid w:val="003830C6"/>
    <w:rsid w:val="0038414E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0DF8"/>
    <w:rsid w:val="003A161E"/>
    <w:rsid w:val="003A1B02"/>
    <w:rsid w:val="003A5059"/>
    <w:rsid w:val="003A57B2"/>
    <w:rsid w:val="003A6EAD"/>
    <w:rsid w:val="003A7D30"/>
    <w:rsid w:val="003B0694"/>
    <w:rsid w:val="003B131C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C46A1"/>
    <w:rsid w:val="003C5DD3"/>
    <w:rsid w:val="003C631D"/>
    <w:rsid w:val="003C6941"/>
    <w:rsid w:val="003C791F"/>
    <w:rsid w:val="003D084C"/>
    <w:rsid w:val="003D1224"/>
    <w:rsid w:val="003D1518"/>
    <w:rsid w:val="003D2237"/>
    <w:rsid w:val="003D30F0"/>
    <w:rsid w:val="003D34F2"/>
    <w:rsid w:val="003D430B"/>
    <w:rsid w:val="003D4F0E"/>
    <w:rsid w:val="003D59FC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2EC8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173BA"/>
    <w:rsid w:val="00420457"/>
    <w:rsid w:val="00420BEE"/>
    <w:rsid w:val="00422BDE"/>
    <w:rsid w:val="004233BD"/>
    <w:rsid w:val="004238FD"/>
    <w:rsid w:val="004243E0"/>
    <w:rsid w:val="00424810"/>
    <w:rsid w:val="004252E2"/>
    <w:rsid w:val="00425C73"/>
    <w:rsid w:val="00426032"/>
    <w:rsid w:val="004260DB"/>
    <w:rsid w:val="004265D1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1C4"/>
    <w:rsid w:val="00443523"/>
    <w:rsid w:val="004443C3"/>
    <w:rsid w:val="00444AAC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75D"/>
    <w:rsid w:val="00451CC8"/>
    <w:rsid w:val="004557FB"/>
    <w:rsid w:val="004564FC"/>
    <w:rsid w:val="00461F7A"/>
    <w:rsid w:val="004622FF"/>
    <w:rsid w:val="00464A63"/>
    <w:rsid w:val="00464EF2"/>
    <w:rsid w:val="004650D5"/>
    <w:rsid w:val="00465D0B"/>
    <w:rsid w:val="00466128"/>
    <w:rsid w:val="004678BE"/>
    <w:rsid w:val="00467C78"/>
    <w:rsid w:val="00471B6A"/>
    <w:rsid w:val="00472BC0"/>
    <w:rsid w:val="004754FF"/>
    <w:rsid w:val="00475714"/>
    <w:rsid w:val="00475C24"/>
    <w:rsid w:val="00476F88"/>
    <w:rsid w:val="00477ED3"/>
    <w:rsid w:val="0048026F"/>
    <w:rsid w:val="00480BDA"/>
    <w:rsid w:val="0048143B"/>
    <w:rsid w:val="0048153F"/>
    <w:rsid w:val="00482965"/>
    <w:rsid w:val="00482EF1"/>
    <w:rsid w:val="00485087"/>
    <w:rsid w:val="004860C1"/>
    <w:rsid w:val="00487B1E"/>
    <w:rsid w:val="00491558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47DA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5738"/>
    <w:rsid w:val="004C609E"/>
    <w:rsid w:val="004C6489"/>
    <w:rsid w:val="004D2598"/>
    <w:rsid w:val="004D3E0F"/>
    <w:rsid w:val="004D47CA"/>
    <w:rsid w:val="004E01FF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00A2"/>
    <w:rsid w:val="004F1F6D"/>
    <w:rsid w:val="004F3EB5"/>
    <w:rsid w:val="004F55AE"/>
    <w:rsid w:val="0050052A"/>
    <w:rsid w:val="00501003"/>
    <w:rsid w:val="00501A3E"/>
    <w:rsid w:val="0050442F"/>
    <w:rsid w:val="00504E76"/>
    <w:rsid w:val="00504E99"/>
    <w:rsid w:val="005051F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26968"/>
    <w:rsid w:val="00527FA9"/>
    <w:rsid w:val="005321BB"/>
    <w:rsid w:val="005338E0"/>
    <w:rsid w:val="00535416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5EB"/>
    <w:rsid w:val="00554E12"/>
    <w:rsid w:val="00556B59"/>
    <w:rsid w:val="00556E51"/>
    <w:rsid w:val="00556FF1"/>
    <w:rsid w:val="00557026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4757"/>
    <w:rsid w:val="0058505E"/>
    <w:rsid w:val="00585D0C"/>
    <w:rsid w:val="005863F5"/>
    <w:rsid w:val="00587140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CC5"/>
    <w:rsid w:val="00595D5F"/>
    <w:rsid w:val="00595F5C"/>
    <w:rsid w:val="00596BEF"/>
    <w:rsid w:val="00597895"/>
    <w:rsid w:val="00597AAA"/>
    <w:rsid w:val="005A0450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B65DD"/>
    <w:rsid w:val="005B7315"/>
    <w:rsid w:val="005B7443"/>
    <w:rsid w:val="005C26EE"/>
    <w:rsid w:val="005C289E"/>
    <w:rsid w:val="005C36BD"/>
    <w:rsid w:val="005C498E"/>
    <w:rsid w:val="005C5367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1A4F"/>
    <w:rsid w:val="005E2449"/>
    <w:rsid w:val="005E2EF2"/>
    <w:rsid w:val="005E34A8"/>
    <w:rsid w:val="005E450D"/>
    <w:rsid w:val="005E456C"/>
    <w:rsid w:val="005E6CBE"/>
    <w:rsid w:val="005E706D"/>
    <w:rsid w:val="005E7DED"/>
    <w:rsid w:val="005F12B1"/>
    <w:rsid w:val="005F1C0E"/>
    <w:rsid w:val="005F2146"/>
    <w:rsid w:val="005F2F9E"/>
    <w:rsid w:val="005F31F6"/>
    <w:rsid w:val="005F40D0"/>
    <w:rsid w:val="005F6ECF"/>
    <w:rsid w:val="00601584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0A1"/>
    <w:rsid w:val="00622421"/>
    <w:rsid w:val="00622774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2A18"/>
    <w:rsid w:val="0065375C"/>
    <w:rsid w:val="006543E2"/>
    <w:rsid w:val="0065464D"/>
    <w:rsid w:val="0065601E"/>
    <w:rsid w:val="0065771A"/>
    <w:rsid w:val="00657B29"/>
    <w:rsid w:val="00661FF3"/>
    <w:rsid w:val="00662007"/>
    <w:rsid w:val="00662994"/>
    <w:rsid w:val="006633DF"/>
    <w:rsid w:val="006637EB"/>
    <w:rsid w:val="00666A76"/>
    <w:rsid w:val="00667154"/>
    <w:rsid w:val="00667260"/>
    <w:rsid w:val="00670D73"/>
    <w:rsid w:val="00670FA9"/>
    <w:rsid w:val="00671901"/>
    <w:rsid w:val="00671A00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19D6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22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B7EC0"/>
    <w:rsid w:val="006C047D"/>
    <w:rsid w:val="006C0A73"/>
    <w:rsid w:val="006C0D2D"/>
    <w:rsid w:val="006C1C02"/>
    <w:rsid w:val="006C3332"/>
    <w:rsid w:val="006C5998"/>
    <w:rsid w:val="006C59A8"/>
    <w:rsid w:val="006C7AF9"/>
    <w:rsid w:val="006D0CD6"/>
    <w:rsid w:val="006D2759"/>
    <w:rsid w:val="006D2A51"/>
    <w:rsid w:val="006D3B87"/>
    <w:rsid w:val="006D435B"/>
    <w:rsid w:val="006D4B54"/>
    <w:rsid w:val="006D4DF9"/>
    <w:rsid w:val="006D5610"/>
    <w:rsid w:val="006D5942"/>
    <w:rsid w:val="006D6ECE"/>
    <w:rsid w:val="006D75FB"/>
    <w:rsid w:val="006D791C"/>
    <w:rsid w:val="006E027E"/>
    <w:rsid w:val="006E102B"/>
    <w:rsid w:val="006E22C3"/>
    <w:rsid w:val="006E23CB"/>
    <w:rsid w:val="006E2752"/>
    <w:rsid w:val="006E2B01"/>
    <w:rsid w:val="006E3581"/>
    <w:rsid w:val="006E397A"/>
    <w:rsid w:val="006E4A50"/>
    <w:rsid w:val="006E4EE0"/>
    <w:rsid w:val="006E55FE"/>
    <w:rsid w:val="006E5C16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04EA"/>
    <w:rsid w:val="007019FB"/>
    <w:rsid w:val="007021E7"/>
    <w:rsid w:val="00702202"/>
    <w:rsid w:val="00702821"/>
    <w:rsid w:val="00706371"/>
    <w:rsid w:val="007100EF"/>
    <w:rsid w:val="007117FB"/>
    <w:rsid w:val="00711CE9"/>
    <w:rsid w:val="00711FAD"/>
    <w:rsid w:val="00711FEA"/>
    <w:rsid w:val="0071230A"/>
    <w:rsid w:val="0071242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6282"/>
    <w:rsid w:val="00726588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11BF"/>
    <w:rsid w:val="007511D7"/>
    <w:rsid w:val="00752645"/>
    <w:rsid w:val="00752F58"/>
    <w:rsid w:val="0075302A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5F"/>
    <w:rsid w:val="007612FC"/>
    <w:rsid w:val="00762A48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77C9A"/>
    <w:rsid w:val="007808FE"/>
    <w:rsid w:val="00781394"/>
    <w:rsid w:val="007818CF"/>
    <w:rsid w:val="00781D2F"/>
    <w:rsid w:val="0078214C"/>
    <w:rsid w:val="00782416"/>
    <w:rsid w:val="0078481F"/>
    <w:rsid w:val="00786487"/>
    <w:rsid w:val="00790B65"/>
    <w:rsid w:val="00792562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A7208"/>
    <w:rsid w:val="007B065C"/>
    <w:rsid w:val="007B0E85"/>
    <w:rsid w:val="007B2102"/>
    <w:rsid w:val="007B46E1"/>
    <w:rsid w:val="007B6B6C"/>
    <w:rsid w:val="007B78C0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2624"/>
    <w:rsid w:val="007D434B"/>
    <w:rsid w:val="007D4C13"/>
    <w:rsid w:val="007D5001"/>
    <w:rsid w:val="007D6611"/>
    <w:rsid w:val="007E008B"/>
    <w:rsid w:val="007E1D27"/>
    <w:rsid w:val="007E2F85"/>
    <w:rsid w:val="007E3A97"/>
    <w:rsid w:val="007E469E"/>
    <w:rsid w:val="007E48A9"/>
    <w:rsid w:val="007E5548"/>
    <w:rsid w:val="007E5D5F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1AB"/>
    <w:rsid w:val="00805E8A"/>
    <w:rsid w:val="00806148"/>
    <w:rsid w:val="008079C5"/>
    <w:rsid w:val="00810EB0"/>
    <w:rsid w:val="0081231A"/>
    <w:rsid w:val="00814721"/>
    <w:rsid w:val="00817AA6"/>
    <w:rsid w:val="008200B3"/>
    <w:rsid w:val="00820D88"/>
    <w:rsid w:val="00820EA3"/>
    <w:rsid w:val="008221B7"/>
    <w:rsid w:val="00822D5C"/>
    <w:rsid w:val="008240D6"/>
    <w:rsid w:val="00826BE2"/>
    <w:rsid w:val="00827E65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4E1F"/>
    <w:rsid w:val="0084508A"/>
    <w:rsid w:val="00846385"/>
    <w:rsid w:val="00846539"/>
    <w:rsid w:val="00846A6F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2FB9"/>
    <w:rsid w:val="00863F5F"/>
    <w:rsid w:val="008648B7"/>
    <w:rsid w:val="00864FEC"/>
    <w:rsid w:val="008650CE"/>
    <w:rsid w:val="008652A4"/>
    <w:rsid w:val="00866501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6577"/>
    <w:rsid w:val="00887724"/>
    <w:rsid w:val="00887B8D"/>
    <w:rsid w:val="0089018C"/>
    <w:rsid w:val="008919AD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097C"/>
    <w:rsid w:val="008B0F53"/>
    <w:rsid w:val="008B3A8E"/>
    <w:rsid w:val="008B4A6D"/>
    <w:rsid w:val="008B4F02"/>
    <w:rsid w:val="008B5631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C7DCF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22C"/>
    <w:rsid w:val="008E2448"/>
    <w:rsid w:val="008E2FBB"/>
    <w:rsid w:val="008E3A59"/>
    <w:rsid w:val="008E3C73"/>
    <w:rsid w:val="008E5A49"/>
    <w:rsid w:val="008E69E6"/>
    <w:rsid w:val="008E7DE8"/>
    <w:rsid w:val="008F1683"/>
    <w:rsid w:val="008F1AFE"/>
    <w:rsid w:val="008F24FB"/>
    <w:rsid w:val="008F2AD2"/>
    <w:rsid w:val="008F4077"/>
    <w:rsid w:val="008F41E7"/>
    <w:rsid w:val="008F44AF"/>
    <w:rsid w:val="008F4568"/>
    <w:rsid w:val="008F4E1E"/>
    <w:rsid w:val="008F5680"/>
    <w:rsid w:val="008F59E4"/>
    <w:rsid w:val="008F6703"/>
    <w:rsid w:val="008F7010"/>
    <w:rsid w:val="008F7B92"/>
    <w:rsid w:val="0090022D"/>
    <w:rsid w:val="009026FC"/>
    <w:rsid w:val="00902AA8"/>
    <w:rsid w:val="009037A0"/>
    <w:rsid w:val="00904888"/>
    <w:rsid w:val="00904A8C"/>
    <w:rsid w:val="00904B6B"/>
    <w:rsid w:val="00905111"/>
    <w:rsid w:val="00907169"/>
    <w:rsid w:val="0091066B"/>
    <w:rsid w:val="00910678"/>
    <w:rsid w:val="0091121B"/>
    <w:rsid w:val="00912914"/>
    <w:rsid w:val="00912FC9"/>
    <w:rsid w:val="00913FC4"/>
    <w:rsid w:val="00914396"/>
    <w:rsid w:val="009154B7"/>
    <w:rsid w:val="00915AB6"/>
    <w:rsid w:val="00915BB4"/>
    <w:rsid w:val="0091772F"/>
    <w:rsid w:val="009177AD"/>
    <w:rsid w:val="00917911"/>
    <w:rsid w:val="00917DD0"/>
    <w:rsid w:val="00921E4C"/>
    <w:rsid w:val="0092460B"/>
    <w:rsid w:val="0092463F"/>
    <w:rsid w:val="00925075"/>
    <w:rsid w:val="0092557E"/>
    <w:rsid w:val="00925EAF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01D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6738E"/>
    <w:rsid w:val="00970B0F"/>
    <w:rsid w:val="00971368"/>
    <w:rsid w:val="00972969"/>
    <w:rsid w:val="00973F61"/>
    <w:rsid w:val="00974126"/>
    <w:rsid w:val="00974A70"/>
    <w:rsid w:val="00975240"/>
    <w:rsid w:val="00975276"/>
    <w:rsid w:val="009778FA"/>
    <w:rsid w:val="00977DA4"/>
    <w:rsid w:val="00980888"/>
    <w:rsid w:val="00980B3E"/>
    <w:rsid w:val="0098123F"/>
    <w:rsid w:val="00981E63"/>
    <w:rsid w:val="00982746"/>
    <w:rsid w:val="00982E9F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0169"/>
    <w:rsid w:val="0099293C"/>
    <w:rsid w:val="00992C81"/>
    <w:rsid w:val="0099574D"/>
    <w:rsid w:val="009957EF"/>
    <w:rsid w:val="00996665"/>
    <w:rsid w:val="009A0399"/>
    <w:rsid w:val="009A0C31"/>
    <w:rsid w:val="009A22C7"/>
    <w:rsid w:val="009A4899"/>
    <w:rsid w:val="009A5129"/>
    <w:rsid w:val="009A5A7B"/>
    <w:rsid w:val="009A5B3A"/>
    <w:rsid w:val="009A5BAD"/>
    <w:rsid w:val="009A6208"/>
    <w:rsid w:val="009A652A"/>
    <w:rsid w:val="009B4F83"/>
    <w:rsid w:val="009B5374"/>
    <w:rsid w:val="009B58AB"/>
    <w:rsid w:val="009B5D0D"/>
    <w:rsid w:val="009B69F5"/>
    <w:rsid w:val="009B73C5"/>
    <w:rsid w:val="009B79E8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47FA"/>
    <w:rsid w:val="009D6493"/>
    <w:rsid w:val="009D6D65"/>
    <w:rsid w:val="009D6E2B"/>
    <w:rsid w:val="009E074E"/>
    <w:rsid w:val="009E164C"/>
    <w:rsid w:val="009E1ABD"/>
    <w:rsid w:val="009E1F54"/>
    <w:rsid w:val="009E263F"/>
    <w:rsid w:val="009E3D43"/>
    <w:rsid w:val="009E4735"/>
    <w:rsid w:val="009E49AA"/>
    <w:rsid w:val="009E4AEC"/>
    <w:rsid w:val="009E5EF3"/>
    <w:rsid w:val="009E6C7D"/>
    <w:rsid w:val="009F00CF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079EE"/>
    <w:rsid w:val="00A1072B"/>
    <w:rsid w:val="00A10A4D"/>
    <w:rsid w:val="00A122C0"/>
    <w:rsid w:val="00A16341"/>
    <w:rsid w:val="00A1645B"/>
    <w:rsid w:val="00A16813"/>
    <w:rsid w:val="00A175F9"/>
    <w:rsid w:val="00A2018E"/>
    <w:rsid w:val="00A20A5C"/>
    <w:rsid w:val="00A20AF1"/>
    <w:rsid w:val="00A22267"/>
    <w:rsid w:val="00A22C38"/>
    <w:rsid w:val="00A23F20"/>
    <w:rsid w:val="00A24F46"/>
    <w:rsid w:val="00A25284"/>
    <w:rsid w:val="00A269C8"/>
    <w:rsid w:val="00A26BB0"/>
    <w:rsid w:val="00A26C9B"/>
    <w:rsid w:val="00A27DC6"/>
    <w:rsid w:val="00A32155"/>
    <w:rsid w:val="00A326A3"/>
    <w:rsid w:val="00A32C2C"/>
    <w:rsid w:val="00A35569"/>
    <w:rsid w:val="00A36495"/>
    <w:rsid w:val="00A412A0"/>
    <w:rsid w:val="00A41D5A"/>
    <w:rsid w:val="00A439BC"/>
    <w:rsid w:val="00A4495D"/>
    <w:rsid w:val="00A459AA"/>
    <w:rsid w:val="00A45C05"/>
    <w:rsid w:val="00A45D37"/>
    <w:rsid w:val="00A476D6"/>
    <w:rsid w:val="00A47F30"/>
    <w:rsid w:val="00A50C2C"/>
    <w:rsid w:val="00A5176F"/>
    <w:rsid w:val="00A51A64"/>
    <w:rsid w:val="00A51E5B"/>
    <w:rsid w:val="00A51F20"/>
    <w:rsid w:val="00A5231C"/>
    <w:rsid w:val="00A52DE9"/>
    <w:rsid w:val="00A540E7"/>
    <w:rsid w:val="00A54306"/>
    <w:rsid w:val="00A55DDA"/>
    <w:rsid w:val="00A56BEC"/>
    <w:rsid w:val="00A6045F"/>
    <w:rsid w:val="00A60B6C"/>
    <w:rsid w:val="00A60BF8"/>
    <w:rsid w:val="00A6181E"/>
    <w:rsid w:val="00A623D4"/>
    <w:rsid w:val="00A63B6F"/>
    <w:rsid w:val="00A63BF7"/>
    <w:rsid w:val="00A63D13"/>
    <w:rsid w:val="00A64EC8"/>
    <w:rsid w:val="00A658D2"/>
    <w:rsid w:val="00A65BF5"/>
    <w:rsid w:val="00A67909"/>
    <w:rsid w:val="00A70728"/>
    <w:rsid w:val="00A71D19"/>
    <w:rsid w:val="00A72781"/>
    <w:rsid w:val="00A728FD"/>
    <w:rsid w:val="00A72DFA"/>
    <w:rsid w:val="00A72FFA"/>
    <w:rsid w:val="00A75A55"/>
    <w:rsid w:val="00A75E8B"/>
    <w:rsid w:val="00A7686D"/>
    <w:rsid w:val="00A76CD7"/>
    <w:rsid w:val="00A7745F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6C19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9EF"/>
    <w:rsid w:val="00AD4C8D"/>
    <w:rsid w:val="00AD68A4"/>
    <w:rsid w:val="00AD6A78"/>
    <w:rsid w:val="00AD6AEB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41F0"/>
    <w:rsid w:val="00AF54C7"/>
    <w:rsid w:val="00AF567A"/>
    <w:rsid w:val="00AF743E"/>
    <w:rsid w:val="00AF7832"/>
    <w:rsid w:val="00AF7BBC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0BF6"/>
    <w:rsid w:val="00B31488"/>
    <w:rsid w:val="00B31772"/>
    <w:rsid w:val="00B31AF2"/>
    <w:rsid w:val="00B31EBA"/>
    <w:rsid w:val="00B32F71"/>
    <w:rsid w:val="00B337EE"/>
    <w:rsid w:val="00B349A8"/>
    <w:rsid w:val="00B3530A"/>
    <w:rsid w:val="00B359E5"/>
    <w:rsid w:val="00B35B51"/>
    <w:rsid w:val="00B371DF"/>
    <w:rsid w:val="00B415DF"/>
    <w:rsid w:val="00B41962"/>
    <w:rsid w:val="00B4285B"/>
    <w:rsid w:val="00B43385"/>
    <w:rsid w:val="00B438FF"/>
    <w:rsid w:val="00B43AE8"/>
    <w:rsid w:val="00B43E32"/>
    <w:rsid w:val="00B4551D"/>
    <w:rsid w:val="00B45D73"/>
    <w:rsid w:val="00B46AD7"/>
    <w:rsid w:val="00B5010B"/>
    <w:rsid w:val="00B50FC6"/>
    <w:rsid w:val="00B51715"/>
    <w:rsid w:val="00B51E98"/>
    <w:rsid w:val="00B51EEF"/>
    <w:rsid w:val="00B529E1"/>
    <w:rsid w:val="00B5580C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918"/>
    <w:rsid w:val="00B70AD7"/>
    <w:rsid w:val="00B72012"/>
    <w:rsid w:val="00B73BA5"/>
    <w:rsid w:val="00B74632"/>
    <w:rsid w:val="00B76918"/>
    <w:rsid w:val="00B77236"/>
    <w:rsid w:val="00B77491"/>
    <w:rsid w:val="00B82DAA"/>
    <w:rsid w:val="00B82F38"/>
    <w:rsid w:val="00B8358D"/>
    <w:rsid w:val="00B83665"/>
    <w:rsid w:val="00B840C8"/>
    <w:rsid w:val="00B84397"/>
    <w:rsid w:val="00B85B65"/>
    <w:rsid w:val="00B85D9B"/>
    <w:rsid w:val="00B86BC6"/>
    <w:rsid w:val="00B873E0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2F8"/>
    <w:rsid w:val="00BA2BC9"/>
    <w:rsid w:val="00BA4DE8"/>
    <w:rsid w:val="00BA5C52"/>
    <w:rsid w:val="00BA6803"/>
    <w:rsid w:val="00BA70EC"/>
    <w:rsid w:val="00BA7B10"/>
    <w:rsid w:val="00BB0ADA"/>
    <w:rsid w:val="00BB0E28"/>
    <w:rsid w:val="00BB155B"/>
    <w:rsid w:val="00BB22F8"/>
    <w:rsid w:val="00BB255D"/>
    <w:rsid w:val="00BB2946"/>
    <w:rsid w:val="00BB5EFC"/>
    <w:rsid w:val="00BB60A1"/>
    <w:rsid w:val="00BB758D"/>
    <w:rsid w:val="00BC06E0"/>
    <w:rsid w:val="00BC0828"/>
    <w:rsid w:val="00BC0F38"/>
    <w:rsid w:val="00BC1064"/>
    <w:rsid w:val="00BC10C6"/>
    <w:rsid w:val="00BC29B4"/>
    <w:rsid w:val="00BC378E"/>
    <w:rsid w:val="00BC3811"/>
    <w:rsid w:val="00BC4086"/>
    <w:rsid w:val="00BC5F1D"/>
    <w:rsid w:val="00BD14B9"/>
    <w:rsid w:val="00BD18C3"/>
    <w:rsid w:val="00BD25F9"/>
    <w:rsid w:val="00BD4D4D"/>
    <w:rsid w:val="00BD4EC0"/>
    <w:rsid w:val="00BD55B5"/>
    <w:rsid w:val="00BD7534"/>
    <w:rsid w:val="00BE0CA3"/>
    <w:rsid w:val="00BE0E05"/>
    <w:rsid w:val="00BE15EA"/>
    <w:rsid w:val="00BE22BB"/>
    <w:rsid w:val="00BE2E78"/>
    <w:rsid w:val="00BE5465"/>
    <w:rsid w:val="00BE5BD7"/>
    <w:rsid w:val="00BE659F"/>
    <w:rsid w:val="00BE7D90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0D62"/>
    <w:rsid w:val="00C018B5"/>
    <w:rsid w:val="00C02F3F"/>
    <w:rsid w:val="00C042A4"/>
    <w:rsid w:val="00C053C5"/>
    <w:rsid w:val="00C06338"/>
    <w:rsid w:val="00C069E3"/>
    <w:rsid w:val="00C104E1"/>
    <w:rsid w:val="00C11AC3"/>
    <w:rsid w:val="00C13F65"/>
    <w:rsid w:val="00C14662"/>
    <w:rsid w:val="00C14FB7"/>
    <w:rsid w:val="00C1576C"/>
    <w:rsid w:val="00C15FFF"/>
    <w:rsid w:val="00C1694F"/>
    <w:rsid w:val="00C171C4"/>
    <w:rsid w:val="00C1776A"/>
    <w:rsid w:val="00C20A18"/>
    <w:rsid w:val="00C213C2"/>
    <w:rsid w:val="00C215A5"/>
    <w:rsid w:val="00C22AF0"/>
    <w:rsid w:val="00C2357A"/>
    <w:rsid w:val="00C24C6D"/>
    <w:rsid w:val="00C25480"/>
    <w:rsid w:val="00C279E3"/>
    <w:rsid w:val="00C314D8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BEB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308"/>
    <w:rsid w:val="00C64487"/>
    <w:rsid w:val="00C650B3"/>
    <w:rsid w:val="00C67E09"/>
    <w:rsid w:val="00C70E7B"/>
    <w:rsid w:val="00C723AA"/>
    <w:rsid w:val="00C7355F"/>
    <w:rsid w:val="00C74051"/>
    <w:rsid w:val="00C74A13"/>
    <w:rsid w:val="00C75B51"/>
    <w:rsid w:val="00C75D80"/>
    <w:rsid w:val="00C76085"/>
    <w:rsid w:val="00C80848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4644"/>
    <w:rsid w:val="00C96C41"/>
    <w:rsid w:val="00C96DCC"/>
    <w:rsid w:val="00C976C4"/>
    <w:rsid w:val="00C97809"/>
    <w:rsid w:val="00CA012E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5E15"/>
    <w:rsid w:val="00CC61CF"/>
    <w:rsid w:val="00CC691E"/>
    <w:rsid w:val="00CC7A88"/>
    <w:rsid w:val="00CD032A"/>
    <w:rsid w:val="00CD05AB"/>
    <w:rsid w:val="00CD3CB2"/>
    <w:rsid w:val="00CD4913"/>
    <w:rsid w:val="00CD4F9B"/>
    <w:rsid w:val="00CD538B"/>
    <w:rsid w:val="00CD5A70"/>
    <w:rsid w:val="00CD732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46E"/>
    <w:rsid w:val="00CF7EEC"/>
    <w:rsid w:val="00D02038"/>
    <w:rsid w:val="00D02880"/>
    <w:rsid w:val="00D02B1D"/>
    <w:rsid w:val="00D03261"/>
    <w:rsid w:val="00D03FD9"/>
    <w:rsid w:val="00D04498"/>
    <w:rsid w:val="00D04BAF"/>
    <w:rsid w:val="00D05618"/>
    <w:rsid w:val="00D0635C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37A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5A1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8C9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35C"/>
    <w:rsid w:val="00D46861"/>
    <w:rsid w:val="00D46E8B"/>
    <w:rsid w:val="00D47763"/>
    <w:rsid w:val="00D52360"/>
    <w:rsid w:val="00D5281A"/>
    <w:rsid w:val="00D5354F"/>
    <w:rsid w:val="00D56227"/>
    <w:rsid w:val="00D56C34"/>
    <w:rsid w:val="00D57186"/>
    <w:rsid w:val="00D57604"/>
    <w:rsid w:val="00D577BC"/>
    <w:rsid w:val="00D62ACE"/>
    <w:rsid w:val="00D63D50"/>
    <w:rsid w:val="00D650E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4474"/>
    <w:rsid w:val="00D85140"/>
    <w:rsid w:val="00D8560E"/>
    <w:rsid w:val="00D857A2"/>
    <w:rsid w:val="00D86017"/>
    <w:rsid w:val="00D87B1E"/>
    <w:rsid w:val="00D87C48"/>
    <w:rsid w:val="00D9133B"/>
    <w:rsid w:val="00D9179C"/>
    <w:rsid w:val="00D92418"/>
    <w:rsid w:val="00D925FF"/>
    <w:rsid w:val="00D93258"/>
    <w:rsid w:val="00D94E8F"/>
    <w:rsid w:val="00D972E5"/>
    <w:rsid w:val="00D97831"/>
    <w:rsid w:val="00D97968"/>
    <w:rsid w:val="00DA2070"/>
    <w:rsid w:val="00DA2FF4"/>
    <w:rsid w:val="00DA3671"/>
    <w:rsid w:val="00DA5916"/>
    <w:rsid w:val="00DA5C6F"/>
    <w:rsid w:val="00DA7264"/>
    <w:rsid w:val="00DA7522"/>
    <w:rsid w:val="00DA7945"/>
    <w:rsid w:val="00DB085B"/>
    <w:rsid w:val="00DB0F98"/>
    <w:rsid w:val="00DB1F3B"/>
    <w:rsid w:val="00DB2646"/>
    <w:rsid w:val="00DB364B"/>
    <w:rsid w:val="00DB40E9"/>
    <w:rsid w:val="00DB4135"/>
    <w:rsid w:val="00DB4768"/>
    <w:rsid w:val="00DB58E6"/>
    <w:rsid w:val="00DB6BCD"/>
    <w:rsid w:val="00DC086B"/>
    <w:rsid w:val="00DC2E49"/>
    <w:rsid w:val="00DC380A"/>
    <w:rsid w:val="00DC57CD"/>
    <w:rsid w:val="00DC5E90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5B34"/>
    <w:rsid w:val="00DE6295"/>
    <w:rsid w:val="00DF1F2E"/>
    <w:rsid w:val="00DF2EE4"/>
    <w:rsid w:val="00DF3272"/>
    <w:rsid w:val="00DF3EFF"/>
    <w:rsid w:val="00DF4471"/>
    <w:rsid w:val="00DF519B"/>
    <w:rsid w:val="00DF5549"/>
    <w:rsid w:val="00DF563E"/>
    <w:rsid w:val="00DF5A3F"/>
    <w:rsid w:val="00DF675B"/>
    <w:rsid w:val="00E0253E"/>
    <w:rsid w:val="00E02A98"/>
    <w:rsid w:val="00E02AE2"/>
    <w:rsid w:val="00E03481"/>
    <w:rsid w:val="00E046AB"/>
    <w:rsid w:val="00E0579F"/>
    <w:rsid w:val="00E06EA9"/>
    <w:rsid w:val="00E078AE"/>
    <w:rsid w:val="00E07D61"/>
    <w:rsid w:val="00E1019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27B7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460ED"/>
    <w:rsid w:val="00E50BE8"/>
    <w:rsid w:val="00E50E97"/>
    <w:rsid w:val="00E5105E"/>
    <w:rsid w:val="00E520DB"/>
    <w:rsid w:val="00E52365"/>
    <w:rsid w:val="00E5247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6738A"/>
    <w:rsid w:val="00E7179C"/>
    <w:rsid w:val="00E726C0"/>
    <w:rsid w:val="00E72B04"/>
    <w:rsid w:val="00E733DE"/>
    <w:rsid w:val="00E73813"/>
    <w:rsid w:val="00E744A2"/>
    <w:rsid w:val="00E74FD3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4888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19D"/>
    <w:rsid w:val="00E97898"/>
    <w:rsid w:val="00EA0954"/>
    <w:rsid w:val="00EA1E56"/>
    <w:rsid w:val="00EA2C75"/>
    <w:rsid w:val="00EA30DB"/>
    <w:rsid w:val="00EA4CD1"/>
    <w:rsid w:val="00EA5170"/>
    <w:rsid w:val="00EA6842"/>
    <w:rsid w:val="00EA6CD5"/>
    <w:rsid w:val="00EA6D2B"/>
    <w:rsid w:val="00EA6E49"/>
    <w:rsid w:val="00EA711B"/>
    <w:rsid w:val="00EA7DEB"/>
    <w:rsid w:val="00EB1978"/>
    <w:rsid w:val="00EB25AF"/>
    <w:rsid w:val="00EB341C"/>
    <w:rsid w:val="00EB448C"/>
    <w:rsid w:val="00EB4990"/>
    <w:rsid w:val="00EB5333"/>
    <w:rsid w:val="00EB5867"/>
    <w:rsid w:val="00EB6442"/>
    <w:rsid w:val="00EB6A64"/>
    <w:rsid w:val="00EB7B0F"/>
    <w:rsid w:val="00EB7C14"/>
    <w:rsid w:val="00EC1524"/>
    <w:rsid w:val="00EC2985"/>
    <w:rsid w:val="00EC3922"/>
    <w:rsid w:val="00EC3D68"/>
    <w:rsid w:val="00EC52FD"/>
    <w:rsid w:val="00EC5355"/>
    <w:rsid w:val="00EC5F38"/>
    <w:rsid w:val="00ED0BBC"/>
    <w:rsid w:val="00ED17BB"/>
    <w:rsid w:val="00ED18E0"/>
    <w:rsid w:val="00ED239F"/>
    <w:rsid w:val="00ED2B29"/>
    <w:rsid w:val="00ED5D40"/>
    <w:rsid w:val="00EE0056"/>
    <w:rsid w:val="00EE261B"/>
    <w:rsid w:val="00EE3100"/>
    <w:rsid w:val="00EE348F"/>
    <w:rsid w:val="00EE3B2E"/>
    <w:rsid w:val="00EE3C5F"/>
    <w:rsid w:val="00EE411A"/>
    <w:rsid w:val="00EE51AF"/>
    <w:rsid w:val="00EE55D6"/>
    <w:rsid w:val="00EE5A92"/>
    <w:rsid w:val="00EE62C7"/>
    <w:rsid w:val="00EE690F"/>
    <w:rsid w:val="00EE715E"/>
    <w:rsid w:val="00EF075E"/>
    <w:rsid w:val="00EF26E4"/>
    <w:rsid w:val="00EF2C72"/>
    <w:rsid w:val="00EF3492"/>
    <w:rsid w:val="00EF4739"/>
    <w:rsid w:val="00EF57BF"/>
    <w:rsid w:val="00EF7978"/>
    <w:rsid w:val="00F002A3"/>
    <w:rsid w:val="00F017FC"/>
    <w:rsid w:val="00F01AEE"/>
    <w:rsid w:val="00F01E9E"/>
    <w:rsid w:val="00F01F57"/>
    <w:rsid w:val="00F02916"/>
    <w:rsid w:val="00F0452C"/>
    <w:rsid w:val="00F04A60"/>
    <w:rsid w:val="00F05063"/>
    <w:rsid w:val="00F060E5"/>
    <w:rsid w:val="00F06B4D"/>
    <w:rsid w:val="00F06E69"/>
    <w:rsid w:val="00F070B2"/>
    <w:rsid w:val="00F103DE"/>
    <w:rsid w:val="00F104D0"/>
    <w:rsid w:val="00F12A0C"/>
    <w:rsid w:val="00F13393"/>
    <w:rsid w:val="00F1493F"/>
    <w:rsid w:val="00F15C42"/>
    <w:rsid w:val="00F15D93"/>
    <w:rsid w:val="00F17018"/>
    <w:rsid w:val="00F17821"/>
    <w:rsid w:val="00F2025F"/>
    <w:rsid w:val="00F207EC"/>
    <w:rsid w:val="00F20E53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909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45FEE"/>
    <w:rsid w:val="00F47B61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414"/>
    <w:rsid w:val="00F65F41"/>
    <w:rsid w:val="00F67DB3"/>
    <w:rsid w:val="00F71736"/>
    <w:rsid w:val="00F7173F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871B7"/>
    <w:rsid w:val="00F916C1"/>
    <w:rsid w:val="00F92FF5"/>
    <w:rsid w:val="00F93235"/>
    <w:rsid w:val="00F94621"/>
    <w:rsid w:val="00F95C8A"/>
    <w:rsid w:val="00F95D3F"/>
    <w:rsid w:val="00F96421"/>
    <w:rsid w:val="00F96913"/>
    <w:rsid w:val="00F96C1D"/>
    <w:rsid w:val="00F970AD"/>
    <w:rsid w:val="00F97564"/>
    <w:rsid w:val="00F979E4"/>
    <w:rsid w:val="00FA0815"/>
    <w:rsid w:val="00FA0E0D"/>
    <w:rsid w:val="00FA2541"/>
    <w:rsid w:val="00FA2EBD"/>
    <w:rsid w:val="00FA44F9"/>
    <w:rsid w:val="00FA4E38"/>
    <w:rsid w:val="00FA5602"/>
    <w:rsid w:val="00FA5C2C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9AE"/>
    <w:rsid w:val="00FD5EBA"/>
    <w:rsid w:val="00FD6B71"/>
    <w:rsid w:val="00FD70D6"/>
    <w:rsid w:val="00FD710B"/>
    <w:rsid w:val="00FD7166"/>
    <w:rsid w:val="00FD7264"/>
    <w:rsid w:val="00FE04DC"/>
    <w:rsid w:val="00FE06BB"/>
    <w:rsid w:val="00FE0BCB"/>
    <w:rsid w:val="00FE0F37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0ECF"/>
    <w:rsid w:val="00FF2BCF"/>
    <w:rsid w:val="00FF3E46"/>
    <w:rsid w:val="00FF485D"/>
    <w:rsid w:val="00FF6593"/>
    <w:rsid w:val="00FF68DA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paragraph" w:styleId="a8">
    <w:name w:val="Balloon Text"/>
    <w:basedOn w:val="a"/>
    <w:link w:val="a9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a9">
    <w:name w:val="批注框文本 字符"/>
    <w:link w:val="a8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a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rsid w:val="00C505BB"/>
    <w:rPr>
      <w:sz w:val="16"/>
      <w:szCs w:val="16"/>
    </w:rPr>
  </w:style>
  <w:style w:type="paragraph" w:styleId="ac">
    <w:name w:val="annotation text"/>
    <w:basedOn w:val="a"/>
    <w:link w:val="ad"/>
    <w:rsid w:val="00C505BB"/>
  </w:style>
  <w:style w:type="character" w:customStyle="1" w:styleId="ad">
    <w:name w:val="批注文字 字符"/>
    <w:link w:val="ac"/>
    <w:rsid w:val="00C505BB"/>
    <w:rPr>
      <w:color w:val="000000"/>
      <w:lang w:val="en-GB" w:eastAsia="ja-JP"/>
    </w:rPr>
  </w:style>
  <w:style w:type="paragraph" w:styleId="ae">
    <w:name w:val="annotation subject"/>
    <w:basedOn w:val="ac"/>
    <w:next w:val="ac"/>
    <w:link w:val="af"/>
    <w:rsid w:val="00C505BB"/>
    <w:rPr>
      <w:b/>
      <w:bCs/>
    </w:rPr>
  </w:style>
  <w:style w:type="character" w:customStyle="1" w:styleId="af">
    <w:name w:val="批注主题 字符"/>
    <w:link w:val="ae"/>
    <w:rsid w:val="00C505BB"/>
    <w:rPr>
      <w:b/>
      <w:bCs/>
      <w:color w:val="000000"/>
      <w:lang w:val="en-GB" w:eastAsia="ja-JP"/>
    </w:rPr>
  </w:style>
  <w:style w:type="character" w:styleId="af0">
    <w:name w:val="Emphasis"/>
    <w:qFormat/>
    <w:rsid w:val="007E5548"/>
    <w:rPr>
      <w:i/>
      <w:iCs/>
    </w:rPr>
  </w:style>
  <w:style w:type="paragraph" w:styleId="af1">
    <w:name w:val="footnote text"/>
    <w:basedOn w:val="a"/>
    <w:link w:val="af2"/>
    <w:rsid w:val="00B349A8"/>
  </w:style>
  <w:style w:type="character" w:customStyle="1" w:styleId="af2">
    <w:name w:val="脚注文本 字符"/>
    <w:link w:val="af1"/>
    <w:rsid w:val="00B349A8"/>
    <w:rPr>
      <w:color w:val="000000"/>
      <w:lang w:val="en-GB" w:eastAsia="ja-JP"/>
    </w:rPr>
  </w:style>
  <w:style w:type="paragraph" w:styleId="af3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4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5">
    <w:name w:val="Book Title"/>
    <w:uiPriority w:val="33"/>
    <w:qFormat/>
    <w:rsid w:val="00C15FFF"/>
    <w:rPr>
      <w:b/>
      <w:bCs/>
      <w:smallCaps/>
      <w:spacing w:val="5"/>
    </w:rPr>
  </w:style>
  <w:style w:type="paragraph" w:styleId="af6">
    <w:name w:val="Body Text"/>
    <w:basedOn w:val="a"/>
    <w:link w:val="af7"/>
    <w:rsid w:val="00C15FFF"/>
    <w:pPr>
      <w:spacing w:after="120"/>
    </w:pPr>
  </w:style>
  <w:style w:type="character" w:customStyle="1" w:styleId="af7">
    <w:name w:val="正文文本 字符"/>
    <w:link w:val="af6"/>
    <w:rsid w:val="00C15FFF"/>
    <w:rPr>
      <w:color w:val="000000"/>
      <w:lang w:val="en-GB" w:eastAsia="ja-JP"/>
    </w:rPr>
  </w:style>
  <w:style w:type="character" w:styleId="af8">
    <w:name w:val="Strong"/>
    <w:qFormat/>
    <w:rsid w:val="00BC29B4"/>
    <w:rPr>
      <w:b/>
      <w:bCs/>
    </w:rPr>
  </w:style>
  <w:style w:type="paragraph" w:styleId="af9">
    <w:name w:val="Plain Text"/>
    <w:basedOn w:val="a"/>
    <w:link w:val="afa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a">
    <w:name w:val="纯文本 字符"/>
    <w:link w:val="af9"/>
    <w:rsid w:val="00C96C41"/>
    <w:rPr>
      <w:rFonts w:ascii="Courier New" w:hAnsi="Courier New"/>
      <w:lang w:val="nb-NO"/>
    </w:rPr>
  </w:style>
  <w:style w:type="character" w:styleId="afb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c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d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0">
    <w:name w:val="标题 4 字符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0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0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04C224-D94E-4298-9DA8-323B563341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415</TotalTime>
  <Pages>3</Pages>
  <Words>610</Words>
  <Characters>3477</Characters>
  <Application>Microsoft Office Word</Application>
  <DocSecurity>0</DocSecurity>
  <Lines>28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6</vt:i4>
      </vt:variant>
      <vt:variant>
        <vt:lpstr>Titre</vt:lpstr>
      </vt:variant>
      <vt:variant>
        <vt:i4>1</vt:i4>
      </vt:variant>
    </vt:vector>
  </HeadingPairs>
  <TitlesOfParts>
    <vt:vector size="8" baseType="lpstr">
      <vt:lpstr>SA WG2 Temporary Document</vt:lpstr>
      <vt:lpstr>February 14th – 25th, 2022; Elbonia               		(revision of S2-220)</vt:lpstr>
      <vt:lpstr>1	Discussion</vt:lpstr>
      <vt:lpstr>2 Proposal</vt:lpstr>
      <vt:lpstr>5	Key Issues</vt:lpstr>
      <vt:lpstr>    5.X	Key Issue #X: &lt;Key Issue Title&gt; Providing differentiated service for UE and </vt:lpstr>
      <vt:lpstr>        5.X.1	Description</vt:lpstr>
      <vt:lpstr>SA WG2 Temporary Document</vt:lpstr>
    </vt:vector>
  </TitlesOfParts>
  <Company>ETSI/MCC</Company>
  <LinksUpToDate>false</LinksUpToDate>
  <CharactersWithSpaces>4079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vivo</cp:lastModifiedBy>
  <cp:revision>389</cp:revision>
  <cp:lastPrinted>2014-09-10T09:04:00Z</cp:lastPrinted>
  <dcterms:created xsi:type="dcterms:W3CDTF">2022-01-05T09:32:00Z</dcterms:created>
  <dcterms:modified xsi:type="dcterms:W3CDTF">2022-03-29T14:01:00Z</dcterms:modified>
</cp:coreProperties>
</file>